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724187A2"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D57773">
        <w:rPr>
          <w:b/>
          <w:noProof/>
          <w:sz w:val="24"/>
        </w:rPr>
        <w:t>4369</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7795647" w:rsidR="001E41F3" w:rsidRPr="00C3054E" w:rsidRDefault="00D57773" w:rsidP="00547111">
            <w:pPr>
              <w:pStyle w:val="CRCoverPage"/>
              <w:spacing w:after="0"/>
              <w:rPr>
                <w:noProof/>
              </w:rPr>
            </w:pPr>
            <w:r>
              <w:rPr>
                <w:b/>
                <w:noProof/>
                <w:sz w:val="28"/>
              </w:rPr>
              <w:t>0043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20FBA97B" w:rsidR="001E41F3" w:rsidRPr="00C3054E" w:rsidRDefault="008E513B">
            <w:pPr>
              <w:pStyle w:val="CRCoverPage"/>
              <w:spacing w:after="0"/>
              <w:jc w:val="center"/>
              <w:rPr>
                <w:noProof/>
                <w:sz w:val="28"/>
              </w:rPr>
            </w:pPr>
            <w:r w:rsidRPr="00C3054E">
              <w:rPr>
                <w:b/>
                <w:noProof/>
                <w:sz w:val="28"/>
              </w:rPr>
              <w:t>18.</w:t>
            </w:r>
            <w:r w:rsidR="00E57EB7">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7B02A65" w:rsidR="001E41F3" w:rsidRPr="00C3054E" w:rsidRDefault="00CA7586" w:rsidP="00CA7586">
            <w:pPr>
              <w:pStyle w:val="CRCoverPage"/>
              <w:spacing w:after="0"/>
              <w:rPr>
                <w:noProof/>
              </w:rPr>
            </w:pPr>
            <w:r>
              <w:rPr>
                <w:noProof/>
              </w:rPr>
              <w:t xml:space="preserve"> Update on </w:t>
            </w:r>
            <w:r>
              <w:t>m</w:t>
            </w:r>
            <w:r w:rsidRPr="00A35866">
              <w:t>essage definition</w:t>
            </w:r>
            <w:r>
              <w:t xml:space="preserve"> and </w:t>
            </w:r>
            <w:r w:rsidRPr="00CA7586">
              <w:t>PC5-U message type</w:t>
            </w:r>
            <w:r>
              <w:t xml:space="preserve"> </w:t>
            </w:r>
            <w:r w:rsidRPr="00A35866">
              <w:t>definition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FE4E6D">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5A8B3858" w:rsidR="00681B96" w:rsidRDefault="0085479C" w:rsidP="001C7278">
            <w:pPr>
              <w:pStyle w:val="CRCoverPage"/>
              <w:spacing w:after="0"/>
              <w:rPr>
                <w:lang w:eastAsia="zh-CN"/>
              </w:rPr>
            </w:pPr>
            <w:r>
              <w:rPr>
                <w:rFonts w:hint="eastAsia"/>
                <w:lang w:eastAsia="zh-CN"/>
              </w:rPr>
              <w:t>T</w:t>
            </w:r>
            <w:r>
              <w:rPr>
                <w:lang w:eastAsia="zh-CN"/>
              </w:rPr>
              <w:t>he following updates are needed:</w:t>
            </w:r>
          </w:p>
          <w:p w14:paraId="1F02E9DA" w14:textId="45FC0310" w:rsidR="00580257" w:rsidRDefault="006E0591" w:rsidP="0085479C">
            <w:pPr>
              <w:pStyle w:val="CRCoverPage"/>
              <w:numPr>
                <w:ilvl w:val="0"/>
                <w:numId w:val="46"/>
              </w:numPr>
              <w:spacing w:after="0"/>
              <w:rPr>
                <w:lang w:eastAsia="zh-CN"/>
              </w:rPr>
            </w:pPr>
            <w:r>
              <w:rPr>
                <w:noProof/>
              </w:rPr>
              <w:t xml:space="preserve">Update on </w:t>
            </w:r>
            <w:r>
              <w:t>m</w:t>
            </w:r>
            <w:r w:rsidRPr="00A35866">
              <w:t>essage definition</w:t>
            </w:r>
            <w:r>
              <w:t xml:space="preserve"> and </w:t>
            </w:r>
            <w:r w:rsidRPr="00CA7586">
              <w:t>PC5-U message type</w:t>
            </w:r>
            <w:r>
              <w:t xml:space="preserve"> </w:t>
            </w:r>
            <w:r w:rsidRPr="00A35866">
              <w:t>definition</w:t>
            </w:r>
            <w:r>
              <w:t xml:space="preserve"> impacting implementation</w:t>
            </w:r>
            <w:r w:rsidR="0085479C">
              <w:rPr>
                <w:lang w:eastAsia="zh-CN"/>
              </w:rPr>
              <w:t xml:space="preserve"> </w:t>
            </w:r>
          </w:p>
          <w:p w14:paraId="5B4A7BA6" w14:textId="7602F146" w:rsidR="006F4413" w:rsidRDefault="006F4413" w:rsidP="006E0591">
            <w:pPr>
              <w:pStyle w:val="CRCoverPage"/>
              <w:numPr>
                <w:ilvl w:val="0"/>
                <w:numId w:val="48"/>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65F84D25" w14:textId="671C8A02" w:rsidR="003A11D6" w:rsidRDefault="003A11D6" w:rsidP="006E0591">
            <w:pPr>
              <w:pStyle w:val="CRCoverPage"/>
              <w:numPr>
                <w:ilvl w:val="0"/>
                <w:numId w:val="48"/>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0181D766" w14:textId="090FDC2E" w:rsidR="00C25DB4" w:rsidRDefault="00C25DB4" w:rsidP="006E0591">
            <w:pPr>
              <w:pStyle w:val="CRCoverPage"/>
              <w:numPr>
                <w:ilvl w:val="0"/>
                <w:numId w:val="48"/>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59A9B19A" w14:textId="77777777" w:rsidR="00753B32" w:rsidRDefault="00753B32" w:rsidP="00753B32">
            <w:pPr>
              <w:pStyle w:val="CRCoverPage"/>
              <w:numPr>
                <w:ilvl w:val="0"/>
                <w:numId w:val="46"/>
              </w:numPr>
              <w:spacing w:after="0"/>
              <w:rPr>
                <w:lang w:eastAsia="zh-CN"/>
              </w:rPr>
            </w:pPr>
            <w:r>
              <w:t>To remedy the implementation of a previously approved CR</w:t>
            </w:r>
          </w:p>
          <w:p w14:paraId="708AA7DE" w14:textId="612DC8C0" w:rsidR="008C2448" w:rsidRPr="00C3054E" w:rsidRDefault="00753B32" w:rsidP="00032BCF">
            <w:pPr>
              <w:pStyle w:val="CRCoverPage"/>
              <w:numPr>
                <w:ilvl w:val="0"/>
                <w:numId w:val="48"/>
              </w:numPr>
              <w:spacing w:after="0"/>
              <w:rPr>
                <w:rFonts w:hint="eastAsia"/>
                <w:lang w:eastAsia="zh-CN"/>
              </w:rPr>
            </w:pPr>
            <w:r>
              <w:rPr>
                <w:rFonts w:hint="eastAsia"/>
                <w:lang w:eastAsia="zh-CN"/>
              </w:rPr>
              <w:t>C</w:t>
            </w:r>
            <w:r>
              <w:rPr>
                <w:lang w:eastAsia="zh-CN"/>
              </w:rPr>
              <w:t xml:space="preserve">R#0025, IE format update for </w:t>
            </w:r>
            <w:bookmarkStart w:id="2" w:name="_Hlk163465088"/>
            <w:r>
              <w:t>RSPP metadata</w:t>
            </w:r>
            <w:bookmarkEnd w:id="2"/>
            <w:r>
              <w:t xml:space="preserve"> in</w:t>
            </w:r>
            <w:r w:rsidR="006E0591">
              <w:t xml:space="preserve"> </w:t>
            </w:r>
            <w:r w:rsidRPr="00772733">
              <w:t>Table </w:t>
            </w:r>
            <w:r>
              <w:t>10.</w:t>
            </w:r>
            <w:r w:rsidRPr="00C33F68">
              <w:t>2.1</w:t>
            </w:r>
            <w:r w:rsidRPr="00772733">
              <w:t>.</w:t>
            </w:r>
            <w:r>
              <w:rPr>
                <w:lang w:eastAsia="zh-CN"/>
              </w:rPr>
              <w:t>2</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69C53EB0" w14:textId="3CB86C5F" w:rsidR="003129F4" w:rsidRDefault="003129F4" w:rsidP="003129F4">
            <w:pPr>
              <w:pStyle w:val="CRCoverPage"/>
              <w:numPr>
                <w:ilvl w:val="0"/>
                <w:numId w:val="49"/>
              </w:numPr>
              <w:spacing w:after="0"/>
              <w:rPr>
                <w:lang w:eastAsia="zh-CN"/>
              </w:rPr>
            </w:pPr>
            <w:r>
              <w:rPr>
                <w:noProof/>
              </w:rPr>
              <w:t xml:space="preserve">Update on </w:t>
            </w:r>
            <w:r>
              <w:t>m</w:t>
            </w:r>
            <w:r w:rsidRPr="00A35866">
              <w:t>essage definition</w:t>
            </w:r>
            <w:r>
              <w:t xml:space="preserve"> and </w:t>
            </w:r>
            <w:r w:rsidRPr="00CA7586">
              <w:t>PC5-U message type</w:t>
            </w:r>
            <w:r>
              <w:t xml:space="preserve"> </w:t>
            </w:r>
            <w:r w:rsidRPr="00A35866">
              <w:t>definition</w:t>
            </w:r>
            <w:r>
              <w:t xml:space="preserve"> impacting implementation</w:t>
            </w:r>
            <w:r>
              <w:rPr>
                <w:lang w:eastAsia="zh-CN"/>
              </w:rPr>
              <w:t xml:space="preserve"> </w:t>
            </w:r>
          </w:p>
          <w:p w14:paraId="4F02CE50" w14:textId="77777777" w:rsidR="003129F4" w:rsidRDefault="003129F4" w:rsidP="003129F4">
            <w:pPr>
              <w:pStyle w:val="CRCoverPage"/>
              <w:numPr>
                <w:ilvl w:val="0"/>
                <w:numId w:val="48"/>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39B1ADE0" w14:textId="77777777" w:rsidR="003129F4" w:rsidRDefault="003129F4" w:rsidP="003129F4">
            <w:pPr>
              <w:pStyle w:val="CRCoverPage"/>
              <w:numPr>
                <w:ilvl w:val="0"/>
                <w:numId w:val="48"/>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706849E8" w14:textId="407E81DD" w:rsidR="003129F4" w:rsidRDefault="003129F4" w:rsidP="003129F4">
            <w:pPr>
              <w:pStyle w:val="CRCoverPage"/>
              <w:numPr>
                <w:ilvl w:val="0"/>
                <w:numId w:val="48"/>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6BE839D2" w14:textId="77777777" w:rsidR="003129F4" w:rsidRDefault="003129F4" w:rsidP="003129F4">
            <w:pPr>
              <w:pStyle w:val="CRCoverPage"/>
              <w:numPr>
                <w:ilvl w:val="0"/>
                <w:numId w:val="49"/>
              </w:numPr>
              <w:spacing w:after="0"/>
              <w:rPr>
                <w:lang w:eastAsia="zh-CN"/>
              </w:rPr>
            </w:pPr>
            <w:r>
              <w:t>To remedy the implementation of a previously approved CR</w:t>
            </w:r>
          </w:p>
          <w:p w14:paraId="7DAFF188" w14:textId="7A34D35B" w:rsidR="00953641" w:rsidRDefault="003129F4" w:rsidP="003129F4">
            <w:pPr>
              <w:pStyle w:val="CRCoverPage"/>
              <w:numPr>
                <w:ilvl w:val="0"/>
                <w:numId w:val="48"/>
              </w:numPr>
              <w:spacing w:after="0"/>
            </w:pPr>
            <w:r>
              <w:rPr>
                <w:rFonts w:hint="eastAsia"/>
                <w:lang w:eastAsia="zh-CN"/>
              </w:rPr>
              <w:t>C</w:t>
            </w:r>
            <w:r>
              <w:rPr>
                <w:lang w:eastAsia="zh-CN"/>
              </w:rPr>
              <w:t xml:space="preserve">R#0025, IE format update for </w:t>
            </w:r>
            <w:r>
              <w:t xml:space="preserve">RSPP metadata in </w:t>
            </w:r>
            <w:r w:rsidRPr="00772733">
              <w:t>Table </w:t>
            </w:r>
            <w:r>
              <w:t>10.</w:t>
            </w:r>
            <w:r w:rsidRPr="00C33F68">
              <w:t>2.1</w:t>
            </w:r>
            <w:r w:rsidRPr="00772733">
              <w:t>.</w:t>
            </w:r>
            <w:r>
              <w:rPr>
                <w:lang w:eastAsia="zh-CN"/>
              </w:rPr>
              <w:t>2</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4698F021" w:rsidR="00E57EB7" w:rsidRPr="00C3054E" w:rsidRDefault="000E3DCD" w:rsidP="00E57EB7">
            <w:pPr>
              <w:pStyle w:val="CRCoverPage"/>
              <w:spacing w:after="0"/>
              <w:rPr>
                <w:noProof/>
                <w:lang w:eastAsia="zh-CN"/>
              </w:rPr>
            </w:pPr>
            <w:r>
              <w:t xml:space="preserve">The CR is backward compatible since it is to clarify the update unaligned part </w:t>
            </w:r>
            <w:r>
              <w:rPr>
                <w:noProof/>
              </w:rPr>
              <w:t xml:space="preserve">on </w:t>
            </w:r>
            <w:r>
              <w:t>m</w:t>
            </w:r>
            <w:r w:rsidRPr="00A35866">
              <w:t>essage definition</w:t>
            </w:r>
            <w:r>
              <w:t xml:space="preserve"> and unclear </w:t>
            </w:r>
            <w:r w:rsidRPr="00CA7586">
              <w:t>PC5-U message type</w:t>
            </w:r>
            <w:r>
              <w:t xml:space="preserve"> </w:t>
            </w:r>
            <w:r w:rsidRPr="00A35866">
              <w:t>definition</w:t>
            </w:r>
            <w:r>
              <w:t xml:space="preserve"> in order not to mislead implementation</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0EEDD" w:rsidR="0023391F" w:rsidRPr="00C3054E" w:rsidRDefault="00770152" w:rsidP="0023391F">
            <w:pPr>
              <w:pStyle w:val="CRCoverPage"/>
              <w:spacing w:after="0"/>
              <w:rPr>
                <w:noProof/>
                <w:lang w:eastAsia="zh-CN"/>
              </w:rPr>
            </w:pPr>
            <w:r>
              <w:t>T</w:t>
            </w:r>
            <w:r w:rsidR="000E3DCD">
              <w:t xml:space="preserve">he unaligned part </w:t>
            </w:r>
            <w:r w:rsidR="000E3DCD">
              <w:rPr>
                <w:noProof/>
              </w:rPr>
              <w:t xml:space="preserve">on </w:t>
            </w:r>
            <w:r w:rsidR="000E3DCD">
              <w:t>m</w:t>
            </w:r>
            <w:r w:rsidR="000E3DCD" w:rsidRPr="00A35866">
              <w:t>essage definition</w:t>
            </w:r>
            <w:r w:rsidR="000E3DCD">
              <w:t xml:space="preserve"> and unclear </w:t>
            </w:r>
            <w:r w:rsidR="000E3DCD" w:rsidRPr="00CA7586">
              <w:t>PC5-U message type</w:t>
            </w:r>
            <w:r w:rsidR="000E3DCD">
              <w:t xml:space="preserve"> </w:t>
            </w:r>
            <w:r w:rsidR="000E3DCD" w:rsidRPr="00A35866">
              <w:t>definition</w:t>
            </w:r>
            <w:r w:rsidR="000E3DCD">
              <w:t xml:space="preserve"> misleads implementation</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62BC6" w:rsidR="001E41F3" w:rsidRPr="00C3054E" w:rsidRDefault="00331B85" w:rsidP="00BB67B7">
            <w:pPr>
              <w:pStyle w:val="CRCoverPage"/>
              <w:spacing w:after="0"/>
              <w:rPr>
                <w:noProof/>
                <w:lang w:eastAsia="zh-CN"/>
              </w:rPr>
            </w:pPr>
            <w:r w:rsidRPr="00331B85">
              <w:rPr>
                <w:noProof/>
                <w:lang w:eastAsia="zh-CN"/>
              </w:rPr>
              <w:t xml:space="preserve">10.2.1, 10.4.4.1, </w:t>
            </w:r>
            <w:r w:rsidR="00943C3C" w:rsidRPr="00685AC3">
              <w:rPr>
                <w:noProof/>
                <w:lang w:eastAsia="zh-CN"/>
              </w:rPr>
              <w:t>10.4.5.1, 10.4.6.1,</w:t>
            </w:r>
            <w:r w:rsidRPr="00331B85">
              <w:rPr>
                <w:noProof/>
                <w:lang w:eastAsia="zh-CN"/>
              </w:rPr>
              <w:t>11.4.1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986F23F" w14:textId="77777777" w:rsidR="00A16EEB" w:rsidRPr="00A16EEB" w:rsidRDefault="00A16EEB" w:rsidP="00EF7D23">
      <w:bookmarkStart w:id="3" w:name="_Toc157624842"/>
      <w:bookmarkStart w:id="4" w:name="_Toc172038857"/>
      <w:bookmarkStart w:id="5" w:name="_Hlk156235846"/>
      <w:bookmarkStart w:id="6" w:name="_Hlk135040752"/>
    </w:p>
    <w:p w14:paraId="7A515B02" w14:textId="43F3A3DB" w:rsidR="00736669" w:rsidRPr="00C33F68" w:rsidRDefault="00736669" w:rsidP="00736669">
      <w:pPr>
        <w:pStyle w:val="30"/>
      </w:pPr>
      <w:r>
        <w:t>10.</w:t>
      </w:r>
      <w:r w:rsidRPr="00C33F68">
        <w:t>2.1</w:t>
      </w:r>
      <w:r w:rsidRPr="00C33F68">
        <w:tab/>
        <w:t>Message definition</w:t>
      </w:r>
      <w:bookmarkEnd w:id="3"/>
      <w:bookmarkEnd w:id="4"/>
    </w:p>
    <w:p w14:paraId="1E1D49A6" w14:textId="77777777" w:rsidR="00736669" w:rsidRPr="00C33F68" w:rsidRDefault="00736669" w:rsidP="00736669">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649F2AC3" w14:textId="77777777" w:rsidR="00736669" w:rsidRPr="00C33F68" w:rsidRDefault="00736669" w:rsidP="00736669">
      <w:pPr>
        <w:pStyle w:val="B1"/>
        <w:rPr>
          <w:lang w:eastAsia="zh-CN"/>
        </w:rPr>
      </w:pPr>
      <w:r w:rsidRPr="00C33F68">
        <w:t>Message type:</w:t>
      </w:r>
      <w:r w:rsidRPr="00C33F68">
        <w:tab/>
        <w:t xml:space="preserve">PROSE </w:t>
      </w:r>
      <w:r w:rsidRPr="00C33F68">
        <w:rPr>
          <w:lang w:eastAsia="zh-CN"/>
        </w:rPr>
        <w:t>PC5 DISCOVERY</w:t>
      </w:r>
    </w:p>
    <w:p w14:paraId="4938634A" w14:textId="77777777" w:rsidR="00736669" w:rsidRPr="00C33F68" w:rsidRDefault="00736669" w:rsidP="00736669">
      <w:pPr>
        <w:pStyle w:val="B1"/>
      </w:pPr>
      <w:r w:rsidRPr="00C33F68">
        <w:t>Significance:</w:t>
      </w:r>
      <w:r w:rsidRPr="00C33F68">
        <w:tab/>
        <w:t>dual</w:t>
      </w:r>
    </w:p>
    <w:p w14:paraId="1345EFAB" w14:textId="77777777" w:rsidR="00736669" w:rsidRPr="00C33F68" w:rsidRDefault="00736669" w:rsidP="00736669">
      <w:pPr>
        <w:pStyle w:val="B1"/>
        <w:rPr>
          <w:lang w:eastAsia="zh-CN"/>
        </w:rPr>
      </w:pPr>
      <w:r w:rsidRPr="00C33F68">
        <w:t>Direction:</w:t>
      </w:r>
      <w:r w:rsidRPr="00C33F68">
        <w:tab/>
        <w:t>UE to peer UE</w:t>
      </w:r>
    </w:p>
    <w:p w14:paraId="7D08282B" w14:textId="77777777" w:rsidR="00736669" w:rsidRPr="00B36751" w:rsidRDefault="00736669" w:rsidP="00736669"/>
    <w:p w14:paraId="3CF9EA8A" w14:textId="77777777" w:rsidR="00736669" w:rsidRPr="00C33F68" w:rsidRDefault="00736669" w:rsidP="00736669">
      <w:pPr>
        <w:pStyle w:val="TH"/>
        <w:rPr>
          <w:lang w:eastAsia="zh-CN"/>
        </w:rPr>
      </w:pPr>
      <w:r w:rsidRPr="00C33F68">
        <w:t>Table </w:t>
      </w:r>
      <w:r>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5DA0BC8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A77FC8"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DDF8B7"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9B753F"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EDD9E4"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CCB7C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B4013F" w14:textId="77777777" w:rsidR="00736669" w:rsidRPr="00C33F68" w:rsidRDefault="00736669" w:rsidP="00BB2733">
            <w:pPr>
              <w:pStyle w:val="TAH"/>
            </w:pPr>
            <w:r w:rsidRPr="00C33F68">
              <w:t>Length</w:t>
            </w:r>
          </w:p>
        </w:tc>
      </w:tr>
      <w:tr w:rsidR="00736669" w:rsidRPr="00C33F68" w14:paraId="772BD67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6E784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098D84" w14:textId="77777777" w:rsidR="00736669" w:rsidRPr="00C33F68" w:rsidRDefault="00736669" w:rsidP="00BB2733">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886EAA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AE5D414" w14:textId="77777777" w:rsidR="00736669" w:rsidRPr="00C33F68" w:rsidRDefault="00736669" w:rsidP="00BB273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E05C5F4"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87EE71"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D345DC" w14:textId="77777777" w:rsidR="00736669" w:rsidRPr="00C33F68" w:rsidRDefault="00736669" w:rsidP="00BB2733">
            <w:pPr>
              <w:pStyle w:val="TAC"/>
            </w:pPr>
            <w:r w:rsidRPr="00C33F68">
              <w:t>1</w:t>
            </w:r>
          </w:p>
        </w:tc>
      </w:tr>
      <w:tr w:rsidR="00736669" w:rsidRPr="00C33F68" w14:paraId="356A328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CFB9B8"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4B910" w14:textId="77777777" w:rsidR="00736669" w:rsidRPr="00C33F68" w:rsidRDefault="00736669" w:rsidP="00BB2733">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610C5FE5" w14:textId="77777777" w:rsidR="00736669" w:rsidRDefault="00736669" w:rsidP="00BB2733">
            <w:pPr>
              <w:pStyle w:val="TAL"/>
            </w:pPr>
            <w:r>
              <w:t>RSPP metadata</w:t>
            </w:r>
          </w:p>
          <w:p w14:paraId="32C7C02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423DB48" w14:textId="77777777" w:rsidR="00736669" w:rsidRPr="00C33F68" w:rsidRDefault="00736669" w:rsidP="00BB2733">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A032B2"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2C5B2D3" w14:textId="77777777" w:rsidR="00736669" w:rsidRPr="00C33F68" w:rsidRDefault="00736669" w:rsidP="00BB2733">
            <w:pPr>
              <w:pStyle w:val="TAC"/>
              <w:rPr>
                <w:lang w:eastAsia="zh-CN"/>
              </w:rPr>
            </w:pPr>
            <w:r>
              <w:t>2-3</w:t>
            </w:r>
          </w:p>
        </w:tc>
      </w:tr>
      <w:tr w:rsidR="00736669" w:rsidRPr="00C33F68" w14:paraId="24DF0CA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131C5"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7F2C69" w14:textId="77777777" w:rsidR="00736669"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63D76374" w14:textId="77777777" w:rsidR="00736669" w:rsidRDefault="00736669" w:rsidP="00BB2733">
            <w:pPr>
              <w:pStyle w:val="TAL"/>
            </w:pPr>
            <w:r w:rsidRPr="004639A9">
              <w:t>Application layer ID</w:t>
            </w:r>
          </w:p>
          <w:p w14:paraId="590F3288"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371270A3" w14:textId="77777777" w:rsidR="00736669" w:rsidRPr="00C33F68" w:rsidRDefault="00736669" w:rsidP="00BB273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77DFE6" w14:textId="77777777" w:rsidR="00736669" w:rsidRDefault="00736669" w:rsidP="00BB273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D56DB8" w14:textId="77777777" w:rsidR="00736669" w:rsidRDefault="00736669" w:rsidP="00BB2733">
            <w:pPr>
              <w:pStyle w:val="TAC"/>
            </w:pPr>
            <w:r>
              <w:t>2-25</w:t>
            </w:r>
            <w:r w:rsidRPr="00C33F68">
              <w:rPr>
                <w:lang w:eastAsia="zh-CN"/>
              </w:rPr>
              <w:t>6</w:t>
            </w:r>
          </w:p>
        </w:tc>
      </w:tr>
      <w:tr w:rsidR="00736669" w:rsidRPr="00C33F68" w14:paraId="4FAF7AA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53039" w14:textId="77777777" w:rsidR="00736669" w:rsidRPr="00783DC1"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47AE1C" w14:textId="77777777" w:rsidR="00736669" w:rsidRPr="00C33F68"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0EF32E0" w14:textId="77777777" w:rsidR="00736669" w:rsidRDefault="00736669" w:rsidP="00BB2733">
            <w:pPr>
              <w:pStyle w:val="TAL"/>
            </w:pPr>
            <w:r w:rsidRPr="00E82946">
              <w:t>PLMN ID</w:t>
            </w:r>
          </w:p>
          <w:p w14:paraId="537F98E2" w14:textId="77777777" w:rsidR="00736669" w:rsidRPr="00C33F68" w:rsidDel="002E4CC8"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90A50" w14:textId="77777777" w:rsidR="00736669" w:rsidRPr="00C33F68" w:rsidRDefault="00736669" w:rsidP="00BB2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AD94B4" w14:textId="77777777" w:rsidR="00736669" w:rsidRDefault="00736669" w:rsidP="00BB2733">
            <w:pPr>
              <w:pStyle w:val="TAC"/>
              <w:rPr>
                <w:lang w:eastAsia="zh-CN"/>
              </w:rPr>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2E779C" w14:textId="77777777" w:rsidR="00736669" w:rsidRDefault="00736669" w:rsidP="00BB2733">
            <w:pPr>
              <w:pStyle w:val="TAC"/>
            </w:pPr>
            <w:r>
              <w:rPr>
                <w:lang w:eastAsia="zh-CN"/>
              </w:rPr>
              <w:t>5</w:t>
            </w:r>
          </w:p>
        </w:tc>
      </w:tr>
      <w:tr w:rsidR="00736669" w:rsidRPr="00C33F68" w14:paraId="6511122F"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024B57"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5AF37D26" w14:textId="77777777" w:rsidR="00736669" w:rsidRDefault="00736669" w:rsidP="00736669"/>
    <w:p w14:paraId="4A15001C" w14:textId="77777777" w:rsidR="00736669" w:rsidRPr="00772733" w:rsidRDefault="00736669" w:rsidP="00736669">
      <w:pPr>
        <w:pStyle w:val="TH"/>
        <w:jc w:val="left"/>
        <w:rPr>
          <w:lang w:eastAsia="zh-CN"/>
        </w:rPr>
      </w:pPr>
      <w:r w:rsidRPr="00772733">
        <w:t>Table </w:t>
      </w:r>
      <w:r>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032D6A5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B1FBD4"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16BCB3"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51D9DA"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F23DC"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AF9A72"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3C4E261" w14:textId="77777777" w:rsidR="00736669" w:rsidRPr="00772733" w:rsidRDefault="00736669" w:rsidP="00BB2733">
            <w:pPr>
              <w:pStyle w:val="TAH"/>
            </w:pPr>
            <w:r w:rsidRPr="00772733">
              <w:t>Length</w:t>
            </w:r>
          </w:p>
        </w:tc>
      </w:tr>
      <w:tr w:rsidR="00736669" w:rsidRPr="00772733" w14:paraId="6C4983B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559A46"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C1CE9"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EBE114C"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CAA679B"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055545D"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925052"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204025" w14:textId="77777777" w:rsidR="00736669" w:rsidRPr="00772733" w:rsidRDefault="00736669" w:rsidP="00BB2733">
            <w:pPr>
              <w:pStyle w:val="TAC"/>
            </w:pPr>
            <w:r w:rsidRPr="00C33F68">
              <w:t>1</w:t>
            </w:r>
          </w:p>
        </w:tc>
      </w:tr>
      <w:tr w:rsidR="00736669" w:rsidRPr="00772733" w14:paraId="173E541C"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EC6C4" w14:textId="77777777" w:rsidR="00736669" w:rsidRPr="00772733"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82C2B89"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18F1AE8" w14:textId="77777777" w:rsidR="00736669" w:rsidRDefault="00736669" w:rsidP="00BB2733">
            <w:pPr>
              <w:pStyle w:val="TAL"/>
            </w:pPr>
            <w:r>
              <w:t>RSPP metadata</w:t>
            </w:r>
          </w:p>
          <w:p w14:paraId="7A082519"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58422B9" w14:textId="77777777" w:rsidR="00736669" w:rsidRPr="00C33F68"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34E9BF" w14:textId="77777777" w:rsidR="00736669" w:rsidRPr="00C33F68" w:rsidRDefault="00736669" w:rsidP="00BB2733">
            <w:pPr>
              <w:pStyle w:val="TAC"/>
            </w:pPr>
            <w:r>
              <w:t>TLV</w:t>
            </w:r>
            <w:del w:id="7" w:author="Xiaomi" w:date="2024-08-07T21:11:00Z">
              <w:r w:rsidDel="00945415">
                <w:delText>-E</w:delText>
              </w:r>
            </w:del>
          </w:p>
        </w:tc>
        <w:tc>
          <w:tcPr>
            <w:tcW w:w="851" w:type="dxa"/>
            <w:tcBorders>
              <w:top w:val="single" w:sz="6" w:space="0" w:color="000000"/>
              <w:left w:val="single" w:sz="6" w:space="0" w:color="000000"/>
              <w:bottom w:val="single" w:sz="6" w:space="0" w:color="000000"/>
              <w:right w:val="single" w:sz="6" w:space="0" w:color="000000"/>
            </w:tcBorders>
          </w:tcPr>
          <w:p w14:paraId="5DF83CB8" w14:textId="77777777" w:rsidR="00736669" w:rsidRPr="00C33F68" w:rsidRDefault="00736669" w:rsidP="00BB2733">
            <w:pPr>
              <w:pStyle w:val="TAC"/>
            </w:pPr>
            <w:r>
              <w:t>3-4</w:t>
            </w:r>
          </w:p>
        </w:tc>
      </w:tr>
      <w:tr w:rsidR="00736669" w:rsidRPr="00772733" w14:paraId="46A79C7D"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D73EA" w14:textId="77777777" w:rsidR="00736669" w:rsidRPr="00772733" w:rsidRDefault="00736669" w:rsidP="00BB2733">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63C4A542" w14:textId="77777777" w:rsidR="00736669" w:rsidRPr="00772733" w:rsidRDefault="00736669" w:rsidP="00BB2733">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04B93C" w14:textId="77777777" w:rsidR="00736669" w:rsidRDefault="00736669" w:rsidP="00BB2733">
            <w:pPr>
              <w:pStyle w:val="TAL"/>
            </w:pPr>
            <w:r w:rsidRPr="004639A9">
              <w:t>Application layer ID</w:t>
            </w:r>
          </w:p>
          <w:p w14:paraId="7242E79E" w14:textId="77777777" w:rsidR="00736669" w:rsidRPr="00772733"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0BBC9AC7" w14:textId="77777777" w:rsidR="00736669" w:rsidRPr="00772733"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D8A79DD" w14:textId="77777777" w:rsidR="00736669" w:rsidRPr="00772733"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4720E9E" w14:textId="77777777" w:rsidR="00736669" w:rsidRPr="00772733" w:rsidRDefault="00736669" w:rsidP="00BB2733">
            <w:pPr>
              <w:pStyle w:val="TAC"/>
              <w:rPr>
                <w:lang w:eastAsia="zh-CN"/>
              </w:rPr>
            </w:pPr>
            <w:r>
              <w:t>3-257</w:t>
            </w:r>
          </w:p>
        </w:tc>
      </w:tr>
      <w:tr w:rsidR="00736669" w:rsidRPr="00772733" w14:paraId="5546DFE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B4021" w14:textId="77777777" w:rsidR="00736669" w:rsidRDefault="00736669" w:rsidP="00BB2733">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4147E7DD" w14:textId="77777777" w:rsidR="00736669" w:rsidRDefault="00736669" w:rsidP="00BB2733">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7E96D3C3" w14:textId="77777777" w:rsidR="00736669" w:rsidRDefault="00736669" w:rsidP="00BB2733">
            <w:pPr>
              <w:pStyle w:val="TAL"/>
            </w:pPr>
            <w:r w:rsidRPr="00EC32AE">
              <w:t>Application layer ID</w:t>
            </w:r>
          </w:p>
          <w:p w14:paraId="7B46CECE" w14:textId="77777777" w:rsidR="00736669" w:rsidRPr="00C33F68" w:rsidDel="00A863C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678B57C" w14:textId="77777777" w:rsidR="00736669"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D7519B" w14:textId="77777777" w:rsidR="00736669" w:rsidRDefault="00736669" w:rsidP="00BB27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626EF1" w14:textId="77777777" w:rsidR="00736669" w:rsidRDefault="00736669" w:rsidP="00BB2733">
            <w:pPr>
              <w:pStyle w:val="TAC"/>
            </w:pPr>
            <w:r>
              <w:t>3-257</w:t>
            </w:r>
          </w:p>
        </w:tc>
      </w:tr>
      <w:tr w:rsidR="00736669" w:rsidRPr="00772733" w14:paraId="2FE15012"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087E48"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1C99A0D" w14:textId="77777777" w:rsidR="00736669" w:rsidRPr="00772733" w:rsidRDefault="00736669" w:rsidP="00736669">
      <w:pPr>
        <w:rPr>
          <w:lang w:eastAsia="zh-CN"/>
        </w:rPr>
      </w:pPr>
    </w:p>
    <w:p w14:paraId="5E27EAEB" w14:textId="77777777" w:rsidR="00736669" w:rsidRPr="00772733" w:rsidRDefault="00736669" w:rsidP="00736669">
      <w:pPr>
        <w:pStyle w:val="TH"/>
        <w:jc w:val="left"/>
        <w:rPr>
          <w:lang w:eastAsia="zh-CN"/>
        </w:rPr>
      </w:pPr>
      <w:r w:rsidRPr="00772733">
        <w:lastRenderedPageBreak/>
        <w:t>Table </w:t>
      </w:r>
      <w:r>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3E58C1B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6C1F80"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B013B15"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445658"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B12CE8"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14B04D"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1BC42BA" w14:textId="77777777" w:rsidR="00736669" w:rsidRPr="00772733" w:rsidRDefault="00736669" w:rsidP="00BB2733">
            <w:pPr>
              <w:pStyle w:val="TAH"/>
            </w:pPr>
            <w:r w:rsidRPr="00772733">
              <w:t>Length</w:t>
            </w:r>
          </w:p>
        </w:tc>
      </w:tr>
      <w:tr w:rsidR="00736669" w:rsidRPr="00772733" w14:paraId="45A57C3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C9C1D"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CDF06E"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B8D9B62"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28EB5FA"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7E7F436"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90A4E3"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2A088" w14:textId="77777777" w:rsidR="00736669" w:rsidRPr="00772733" w:rsidRDefault="00736669" w:rsidP="00BB2733">
            <w:pPr>
              <w:pStyle w:val="TAC"/>
            </w:pPr>
            <w:r w:rsidRPr="00C33F68">
              <w:t>1</w:t>
            </w:r>
          </w:p>
        </w:tc>
      </w:tr>
      <w:tr w:rsidR="00736669" w:rsidRPr="00772733" w14:paraId="489F60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B18A7"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DB43A"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5C81520" w14:textId="77777777" w:rsidR="00736669" w:rsidRDefault="00736669" w:rsidP="00BB2733">
            <w:pPr>
              <w:pStyle w:val="TAL"/>
            </w:pPr>
            <w:r>
              <w:t>RSPP metadata</w:t>
            </w:r>
          </w:p>
          <w:p w14:paraId="57DF306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851FAED" w14:textId="77777777" w:rsidR="00736669" w:rsidRPr="00C33F68"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C141F73" w14:textId="77777777" w:rsidR="00736669" w:rsidRPr="00C33F68"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B07784F" w14:textId="77777777" w:rsidR="00736669" w:rsidRPr="00C33F68" w:rsidRDefault="00736669" w:rsidP="00BB2733">
            <w:pPr>
              <w:pStyle w:val="TAC"/>
            </w:pPr>
            <w:r>
              <w:t>2-3</w:t>
            </w:r>
          </w:p>
        </w:tc>
      </w:tr>
      <w:tr w:rsidR="00736669" w:rsidRPr="00772733" w14:paraId="618512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467E6C"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6CC03D" w14:textId="77777777" w:rsidR="00736669" w:rsidRDefault="00736669" w:rsidP="00BB2733">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1317B72F" w14:textId="77777777" w:rsidR="00736669" w:rsidRDefault="00736669" w:rsidP="00BB2733">
            <w:pPr>
              <w:pStyle w:val="TAL"/>
            </w:pPr>
            <w:r w:rsidRPr="00EC32AE">
              <w:t>Application layer ID</w:t>
            </w:r>
          </w:p>
          <w:p w14:paraId="0FDB4372"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9B716D2" w14:textId="77777777" w:rsidR="00736669"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F36F26" w14:textId="77777777" w:rsidR="00736669"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8FBDE1F" w14:textId="77777777" w:rsidR="00736669" w:rsidRDefault="00736669" w:rsidP="00BB2733">
            <w:pPr>
              <w:pStyle w:val="TAC"/>
            </w:pPr>
            <w:r>
              <w:t>2-256</w:t>
            </w:r>
          </w:p>
        </w:tc>
      </w:tr>
      <w:tr w:rsidR="00736669" w:rsidRPr="00772733" w14:paraId="0C206BEB"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44831" w14:textId="77777777" w:rsidR="00736669" w:rsidRPr="00772733"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FF24B68"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D4392D2" w14:textId="77777777" w:rsidR="00736669" w:rsidRDefault="00736669" w:rsidP="00BB2733">
            <w:pPr>
              <w:pStyle w:val="TAL"/>
            </w:pPr>
            <w:r w:rsidRPr="00E82946">
              <w:t>PLMN ID</w:t>
            </w:r>
          </w:p>
          <w:p w14:paraId="04646B6B"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799548"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60A17B"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1FB99B" w14:textId="77777777" w:rsidR="00736669" w:rsidRDefault="00736669" w:rsidP="00BB2733">
            <w:pPr>
              <w:pStyle w:val="TAC"/>
            </w:pPr>
            <w:r>
              <w:rPr>
                <w:lang w:eastAsia="zh-CN"/>
              </w:rPr>
              <w:t>5</w:t>
            </w:r>
          </w:p>
        </w:tc>
      </w:tr>
      <w:tr w:rsidR="00736669" w:rsidRPr="00772733" w14:paraId="622BD6D9"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D8CC8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6DE2151" w14:textId="77777777" w:rsidR="00736669" w:rsidRDefault="00736669" w:rsidP="00736669"/>
    <w:p w14:paraId="52B0FC23" w14:textId="77777777" w:rsidR="00736669" w:rsidRPr="00C33F68" w:rsidRDefault="00736669" w:rsidP="00736669">
      <w:pPr>
        <w:pStyle w:val="TH"/>
      </w:pPr>
      <w:r w:rsidRPr="00C33F68">
        <w:t>Table </w:t>
      </w:r>
      <w:r>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04061696"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5B124"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299788"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A71425"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BCC42E"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BEF28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BDCE5" w14:textId="77777777" w:rsidR="00736669" w:rsidRPr="00C33F68" w:rsidRDefault="00736669" w:rsidP="00BB2733">
            <w:pPr>
              <w:pStyle w:val="TAH"/>
            </w:pPr>
            <w:r w:rsidRPr="00C33F68">
              <w:t>Length</w:t>
            </w:r>
          </w:p>
        </w:tc>
      </w:tr>
      <w:tr w:rsidR="00736669" w:rsidRPr="00C33F68" w14:paraId="4FED40CC"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9D205A"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EF0ED0"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4180D9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59CF27E2"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B3A0002"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1F570A"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5B26D2" w14:textId="77777777" w:rsidR="00736669" w:rsidRPr="00C33F68" w:rsidRDefault="00736669" w:rsidP="00BB2733">
            <w:pPr>
              <w:pStyle w:val="TAC"/>
            </w:pPr>
            <w:r w:rsidRPr="00C33F68">
              <w:t>1</w:t>
            </w:r>
          </w:p>
        </w:tc>
      </w:tr>
      <w:tr w:rsidR="00736669" w:rsidRPr="00C33F68" w14:paraId="409541B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BAB5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95BFD"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A5AA68B"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2B3EDB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B3BA23"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8F881B9" w14:textId="77777777" w:rsidR="00736669" w:rsidRPr="00C33F68" w:rsidRDefault="00736669" w:rsidP="00BB2733">
            <w:pPr>
              <w:pStyle w:val="TAC"/>
              <w:rPr>
                <w:lang w:eastAsia="zh-CN"/>
              </w:rPr>
            </w:pPr>
            <w:r w:rsidRPr="00C33F68">
              <w:rPr>
                <w:lang w:eastAsia="zh-CN"/>
              </w:rPr>
              <w:t>2-25</w:t>
            </w:r>
            <w:r>
              <w:rPr>
                <w:lang w:eastAsia="zh-CN"/>
              </w:rPr>
              <w:t>6</w:t>
            </w:r>
          </w:p>
        </w:tc>
      </w:tr>
      <w:tr w:rsidR="00736669" w:rsidRPr="00C33F68" w14:paraId="47BB4BA7"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7DDF5"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AC1DD" w14:textId="77777777" w:rsidR="00736669" w:rsidRPr="00C33F68"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C4C2E86" w14:textId="77777777" w:rsidR="00736669" w:rsidRDefault="00736669" w:rsidP="00BB2733">
            <w:pPr>
              <w:pStyle w:val="TAL"/>
            </w:pPr>
            <w:r w:rsidRPr="004639A9">
              <w:t>Application layer ID</w:t>
            </w:r>
          </w:p>
          <w:p w14:paraId="21A1B29B"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34DBBA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5ADBE"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74052" w14:textId="77777777" w:rsidR="00736669" w:rsidRPr="00C33F68" w:rsidRDefault="00736669" w:rsidP="00BB2733">
            <w:pPr>
              <w:pStyle w:val="TAC"/>
              <w:rPr>
                <w:lang w:eastAsia="zh-CN"/>
              </w:rPr>
            </w:pPr>
            <w:r>
              <w:t>2-25</w:t>
            </w:r>
            <w:r w:rsidRPr="00C33F68">
              <w:rPr>
                <w:lang w:eastAsia="zh-CN"/>
              </w:rPr>
              <w:t>6</w:t>
            </w:r>
          </w:p>
        </w:tc>
      </w:tr>
      <w:tr w:rsidR="00736669" w:rsidRPr="00C33F68" w14:paraId="1D34484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128B"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9E4646"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CFAB4F0" w14:textId="77777777" w:rsidR="00736669" w:rsidRDefault="00736669" w:rsidP="00BB2733">
            <w:pPr>
              <w:pStyle w:val="TAL"/>
            </w:pPr>
            <w:r>
              <w:t>RSPP metadata</w:t>
            </w:r>
          </w:p>
          <w:p w14:paraId="28FC15E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9E234E2"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2613B1BF"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5C96B896" w14:textId="77777777" w:rsidR="00736669" w:rsidRPr="00C33F68" w:rsidRDefault="00736669" w:rsidP="00BB2733">
            <w:pPr>
              <w:pStyle w:val="TAC"/>
              <w:rPr>
                <w:lang w:eastAsia="zh-CN"/>
              </w:rPr>
            </w:pPr>
            <w:r>
              <w:t>2-3</w:t>
            </w:r>
          </w:p>
        </w:tc>
      </w:tr>
      <w:tr w:rsidR="00736669" w:rsidRPr="00C33F68" w14:paraId="1C8F56B1"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5BA4F"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18965D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7F145D0A" w14:textId="77777777" w:rsidR="00736669" w:rsidRDefault="00736669" w:rsidP="00BB2733">
            <w:pPr>
              <w:pStyle w:val="TAL"/>
            </w:pPr>
            <w:r w:rsidRPr="00E82946">
              <w:t>PLMN ID</w:t>
            </w:r>
          </w:p>
          <w:p w14:paraId="4B423F78"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89BBBB"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3C64F"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B8237" w14:textId="77777777" w:rsidR="00736669" w:rsidDel="00A56573" w:rsidRDefault="00736669" w:rsidP="00BB2733">
            <w:pPr>
              <w:pStyle w:val="TAC"/>
            </w:pPr>
            <w:r>
              <w:rPr>
                <w:lang w:eastAsia="zh-CN"/>
              </w:rPr>
              <w:t>5</w:t>
            </w:r>
          </w:p>
        </w:tc>
      </w:tr>
      <w:tr w:rsidR="00736669" w:rsidRPr="00C33F68" w14:paraId="3752B7A7"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1FD8E8E"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B5C41E1" w14:textId="77777777" w:rsidR="00736669" w:rsidRDefault="00736669" w:rsidP="00736669"/>
    <w:p w14:paraId="1D584821" w14:textId="77777777" w:rsidR="00736669" w:rsidRPr="00C33F68" w:rsidRDefault="00736669" w:rsidP="00736669">
      <w:pPr>
        <w:pStyle w:val="TH"/>
      </w:pPr>
      <w:r w:rsidRPr="00C33F68">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23141DA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D3E956"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2AB6FCC"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EC99A3"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CEC25B"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2FA1B"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841E5A7" w14:textId="77777777" w:rsidR="00736669" w:rsidRPr="00C33F68" w:rsidRDefault="00736669" w:rsidP="00BB2733">
            <w:pPr>
              <w:pStyle w:val="TAH"/>
            </w:pPr>
            <w:r w:rsidRPr="00C33F68">
              <w:t>Length</w:t>
            </w:r>
          </w:p>
        </w:tc>
      </w:tr>
      <w:tr w:rsidR="00736669" w:rsidRPr="00C33F68" w14:paraId="2B6AE29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224F2"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10483C"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FAFE3F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9CA319C"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CDDF93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ADF6F6"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E8289C" w14:textId="77777777" w:rsidR="00736669" w:rsidRPr="00C33F68" w:rsidRDefault="00736669" w:rsidP="00BB2733">
            <w:pPr>
              <w:pStyle w:val="TAC"/>
            </w:pPr>
            <w:r w:rsidRPr="00C33F68">
              <w:t>1</w:t>
            </w:r>
          </w:p>
        </w:tc>
      </w:tr>
      <w:tr w:rsidR="00736669" w:rsidRPr="00C33F68" w14:paraId="11854A5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335F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AE5CE"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F0EE0D4"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8D432C7"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ACEF9B"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70FC21" w14:textId="77777777" w:rsidR="00736669" w:rsidRPr="00C33F68" w:rsidRDefault="00736669" w:rsidP="00BB2733">
            <w:pPr>
              <w:pStyle w:val="TAC"/>
              <w:rPr>
                <w:lang w:eastAsia="zh-CN"/>
              </w:rPr>
            </w:pPr>
            <w:r w:rsidRPr="00C33F68">
              <w:rPr>
                <w:lang w:eastAsia="zh-CN"/>
              </w:rPr>
              <w:t>2-256</w:t>
            </w:r>
          </w:p>
        </w:tc>
      </w:tr>
      <w:tr w:rsidR="00736669" w:rsidRPr="00205DAB" w14:paraId="08644D2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1C8F7"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79202" w14:textId="77777777" w:rsidR="00736669" w:rsidRPr="00736669" w:rsidRDefault="00736669" w:rsidP="00BB2733">
            <w:pPr>
              <w:pStyle w:val="TAL"/>
            </w:pPr>
            <w:r w:rsidRPr="00736669">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C792E3E" w14:textId="77777777" w:rsidR="00736669" w:rsidRPr="00736669" w:rsidRDefault="00736669" w:rsidP="00BB2733">
            <w:pPr>
              <w:pStyle w:val="TAL"/>
            </w:pPr>
            <w:r w:rsidRPr="00736669">
              <w:t>Application layer ID</w:t>
            </w:r>
          </w:p>
          <w:p w14:paraId="2FEFE05C" w14:textId="77777777" w:rsidR="00736669" w:rsidRPr="00736669" w:rsidRDefault="00736669" w:rsidP="00BB2733">
            <w:pPr>
              <w:pStyle w:val="TAL"/>
            </w:pPr>
            <w:r w:rsidRPr="00736669">
              <w:rPr>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07EE91D" w14:textId="77777777" w:rsidR="00736669" w:rsidRPr="00736669" w:rsidRDefault="00736669" w:rsidP="00BB2733">
            <w:pPr>
              <w:pStyle w:val="TAC"/>
              <w:rPr>
                <w:lang w:eastAsia="zh-CN"/>
              </w:rPr>
            </w:pPr>
            <w:r w:rsidRPr="00736669">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C1C026" w14:textId="77777777" w:rsidR="00736669" w:rsidRPr="00736669" w:rsidRDefault="00736669" w:rsidP="00BB2733">
            <w:pPr>
              <w:pStyle w:val="TAC"/>
              <w:rPr>
                <w:lang w:eastAsia="zh-CN"/>
              </w:rPr>
            </w:pPr>
            <w:ins w:id="8" w:author="Xiaomi" w:date="2024-08-07T21:12:00Z">
              <w:r w:rsidRPr="00736669">
                <w:rPr>
                  <w:lang w:eastAsia="zh-CN"/>
                </w:rPr>
                <w:t>L</w:t>
              </w:r>
            </w:ins>
            <w:r w:rsidRPr="00736669">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537A4" w14:textId="77777777" w:rsidR="00736669" w:rsidRPr="00736669" w:rsidRDefault="00736669" w:rsidP="00BB2733">
            <w:pPr>
              <w:pStyle w:val="TAC"/>
              <w:rPr>
                <w:lang w:eastAsia="zh-CN"/>
              </w:rPr>
            </w:pPr>
            <w:r w:rsidRPr="00736669">
              <w:t>2-25</w:t>
            </w:r>
            <w:r w:rsidRPr="00736669">
              <w:rPr>
                <w:lang w:eastAsia="zh-CN"/>
              </w:rPr>
              <w:t>6</w:t>
            </w:r>
          </w:p>
        </w:tc>
      </w:tr>
      <w:tr w:rsidR="00736669" w:rsidRPr="00C33F68" w14:paraId="0B66F950"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F0519F" w14:textId="77777777" w:rsidR="00736669" w:rsidRPr="00C33F68"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077F7AF"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565D3E2" w14:textId="77777777" w:rsidR="00736669" w:rsidRDefault="00736669" w:rsidP="00BB2733">
            <w:pPr>
              <w:pStyle w:val="TAL"/>
            </w:pPr>
            <w:r>
              <w:t>RSPP metadata</w:t>
            </w:r>
          </w:p>
          <w:p w14:paraId="3E7E60BD"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152121F" w14:textId="77777777" w:rsidR="00736669" w:rsidRPr="00C33F68"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48DF27A" w14:textId="77777777" w:rsidR="00736669" w:rsidRPr="00C33F68"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9BE32D" w14:textId="77777777" w:rsidR="00736669" w:rsidRPr="00C33F68" w:rsidRDefault="00736669" w:rsidP="00BB2733">
            <w:pPr>
              <w:pStyle w:val="TAC"/>
              <w:rPr>
                <w:lang w:eastAsia="zh-CN"/>
              </w:rPr>
            </w:pPr>
            <w:r>
              <w:t>3-4</w:t>
            </w:r>
          </w:p>
        </w:tc>
      </w:tr>
      <w:tr w:rsidR="00736669" w:rsidRPr="00C33F68" w14:paraId="5C65B4A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71BE0" w14:textId="77777777" w:rsidR="00736669" w:rsidRPr="00C33F68" w:rsidRDefault="00736669" w:rsidP="00BB2733">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5C75217C" w14:textId="77777777" w:rsidR="00736669" w:rsidRPr="00C33F68" w:rsidRDefault="00736669" w:rsidP="00BB2733">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4928C55" w14:textId="77777777" w:rsidR="00736669" w:rsidRDefault="00736669" w:rsidP="00BB2733">
            <w:pPr>
              <w:pStyle w:val="TAL"/>
            </w:pPr>
            <w:r w:rsidRPr="004639A9">
              <w:t>Application layer ID</w:t>
            </w:r>
          </w:p>
          <w:p w14:paraId="551E5D23"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08E7F3C4" w14:textId="77777777" w:rsidR="00736669" w:rsidRPr="00C33F68" w:rsidRDefault="00736669" w:rsidP="00BB2733">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7F56D5" w14:textId="77777777" w:rsidR="00736669" w:rsidRPr="00C33F68" w:rsidRDefault="00736669" w:rsidP="00BB2733">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32FECC" w14:textId="77777777" w:rsidR="00736669" w:rsidRPr="00C33F68" w:rsidRDefault="00736669" w:rsidP="00BB2733">
            <w:pPr>
              <w:pStyle w:val="TAC"/>
              <w:rPr>
                <w:lang w:eastAsia="zh-CN"/>
              </w:rPr>
            </w:pPr>
            <w:r>
              <w:t>3-25</w:t>
            </w:r>
            <w:r w:rsidRPr="00C33F68">
              <w:rPr>
                <w:lang w:eastAsia="zh-CN"/>
              </w:rPr>
              <w:t>7</w:t>
            </w:r>
          </w:p>
        </w:tc>
      </w:tr>
      <w:tr w:rsidR="00736669" w:rsidRPr="00C33F68" w14:paraId="7B418FBA"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D0044B"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1D33D4A6" w14:textId="77777777" w:rsidR="00736669" w:rsidRPr="00C33F68" w:rsidRDefault="00736669" w:rsidP="00736669"/>
    <w:p w14:paraId="6871A45E" w14:textId="77777777" w:rsidR="00736669" w:rsidRPr="00C33F68" w:rsidRDefault="00736669" w:rsidP="00736669">
      <w:pPr>
        <w:pStyle w:val="TH"/>
      </w:pPr>
      <w:r w:rsidRPr="00C33F68">
        <w:lastRenderedPageBreak/>
        <w:t>Table </w:t>
      </w:r>
      <w:r>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2761D3F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BB8F99"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80DE8A"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E61492"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006F9"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084171"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AC374BA" w14:textId="77777777" w:rsidR="00736669" w:rsidRPr="00C33F68" w:rsidRDefault="00736669" w:rsidP="00BB2733">
            <w:pPr>
              <w:pStyle w:val="TAH"/>
            </w:pPr>
            <w:r w:rsidRPr="00C33F68">
              <w:t>Length</w:t>
            </w:r>
          </w:p>
        </w:tc>
      </w:tr>
      <w:tr w:rsidR="00736669" w:rsidRPr="00C33F68" w14:paraId="47369B35"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DA7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0CB17"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A0C1D2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DC82FE0"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3E166C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301E22"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00C947" w14:textId="77777777" w:rsidR="00736669" w:rsidRPr="00C33F68" w:rsidRDefault="00736669" w:rsidP="00BB2733">
            <w:pPr>
              <w:pStyle w:val="TAC"/>
            </w:pPr>
            <w:r w:rsidRPr="00C33F68">
              <w:t>1</w:t>
            </w:r>
          </w:p>
        </w:tc>
      </w:tr>
      <w:tr w:rsidR="00736669" w:rsidRPr="00C33F68" w14:paraId="72CE7179"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ED28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286434"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1B45"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05B813F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3964C"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3099CBB" w14:textId="77777777" w:rsidR="00736669" w:rsidRPr="00C33F68" w:rsidRDefault="00736669" w:rsidP="00BB2733">
            <w:pPr>
              <w:pStyle w:val="TAC"/>
              <w:rPr>
                <w:lang w:eastAsia="zh-CN"/>
              </w:rPr>
            </w:pPr>
            <w:r w:rsidRPr="00C33F68">
              <w:rPr>
                <w:lang w:eastAsia="zh-CN"/>
              </w:rPr>
              <w:t>2-256</w:t>
            </w:r>
          </w:p>
        </w:tc>
      </w:tr>
      <w:tr w:rsidR="00736669" w:rsidRPr="00C33F68" w14:paraId="5B53A2E3"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420FF"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D2C228" w14:textId="77777777" w:rsidR="00736669" w:rsidRPr="00C33F68" w:rsidRDefault="00736669" w:rsidP="00BB2733">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66F6B8C" w14:textId="77777777" w:rsidR="00736669" w:rsidRDefault="00736669" w:rsidP="00BB2733">
            <w:pPr>
              <w:pStyle w:val="TAL"/>
            </w:pPr>
            <w:r w:rsidRPr="004639A9">
              <w:t>Application layer ID</w:t>
            </w:r>
          </w:p>
          <w:p w14:paraId="1B7DACCF"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3F5B379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70BD7A"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C371" w14:textId="77777777" w:rsidR="00736669" w:rsidRPr="00C33F68" w:rsidRDefault="00736669" w:rsidP="00BB2733">
            <w:pPr>
              <w:pStyle w:val="TAC"/>
              <w:rPr>
                <w:lang w:eastAsia="zh-CN"/>
              </w:rPr>
            </w:pPr>
            <w:r>
              <w:t>2-25</w:t>
            </w:r>
            <w:r w:rsidRPr="00C33F68">
              <w:rPr>
                <w:lang w:eastAsia="zh-CN"/>
              </w:rPr>
              <w:t>6</w:t>
            </w:r>
          </w:p>
        </w:tc>
      </w:tr>
      <w:tr w:rsidR="00736669" w:rsidRPr="00C33F68" w14:paraId="709EEAE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CBA54"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A4F684"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0920329" w14:textId="77777777" w:rsidR="00736669" w:rsidRDefault="00736669" w:rsidP="00BB2733">
            <w:pPr>
              <w:pStyle w:val="TAL"/>
            </w:pPr>
            <w:r>
              <w:t>RSPP metadata</w:t>
            </w:r>
          </w:p>
          <w:p w14:paraId="2C903A9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3424DF6B"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59BCB90"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DD15EC" w14:textId="77777777" w:rsidR="00736669" w:rsidRPr="00C33F68" w:rsidRDefault="00736669" w:rsidP="00BB2733">
            <w:pPr>
              <w:pStyle w:val="TAC"/>
              <w:rPr>
                <w:lang w:eastAsia="zh-CN"/>
              </w:rPr>
            </w:pPr>
            <w:r>
              <w:t>2-3</w:t>
            </w:r>
          </w:p>
        </w:tc>
      </w:tr>
      <w:tr w:rsidR="00736669" w:rsidRPr="00C33F68" w14:paraId="2CC4AD7F"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79164"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681769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FAEF005" w14:textId="77777777" w:rsidR="00736669" w:rsidRDefault="00736669" w:rsidP="00BB2733">
            <w:pPr>
              <w:pStyle w:val="TAL"/>
            </w:pPr>
            <w:r w:rsidRPr="00E82946">
              <w:t>PLMN ID</w:t>
            </w:r>
          </w:p>
          <w:p w14:paraId="653ACB01"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8AC161"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95BD0"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B40F89" w14:textId="77777777" w:rsidR="00736669" w:rsidRDefault="00736669" w:rsidP="00BB2733">
            <w:pPr>
              <w:pStyle w:val="TAC"/>
            </w:pPr>
            <w:r>
              <w:rPr>
                <w:lang w:eastAsia="zh-CN"/>
              </w:rPr>
              <w:t>5</w:t>
            </w:r>
          </w:p>
        </w:tc>
      </w:tr>
      <w:tr w:rsidR="00736669" w:rsidRPr="00C33F68" w14:paraId="1E26BC6F"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040B9D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69AE3292" w14:textId="10A08D17" w:rsidR="00C570F8" w:rsidRPr="00736669" w:rsidRDefault="00C570F8" w:rsidP="00C570F8"/>
    <w:p w14:paraId="43A6E28E" w14:textId="2EA852DA" w:rsidR="00C570F8" w:rsidRPr="00C3054E" w:rsidRDefault="00C570F8" w:rsidP="00C57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58690A4" w14:textId="77777777" w:rsidR="003A4486" w:rsidRPr="00C6761E" w:rsidRDefault="003A4486" w:rsidP="003A4486">
      <w:pPr>
        <w:pStyle w:val="40"/>
      </w:pPr>
      <w:bookmarkStart w:id="9" w:name="_Toc172038890"/>
      <w:bookmarkEnd w:id="5"/>
      <w:r>
        <w:t>10.4</w:t>
      </w:r>
      <w:r w:rsidRPr="00C6761E">
        <w:t>.</w:t>
      </w:r>
      <w:r>
        <w:t>4</w:t>
      </w:r>
      <w:r w:rsidRPr="00C6761E">
        <w:t>.1</w:t>
      </w:r>
      <w:r w:rsidRPr="00C6761E">
        <w:tab/>
        <w:t>Message definition</w:t>
      </w:r>
      <w:bookmarkEnd w:id="9"/>
    </w:p>
    <w:p w14:paraId="66679541" w14:textId="77777777" w:rsidR="003A4486" w:rsidRPr="00C6761E" w:rsidRDefault="003A4486" w:rsidP="003A4486">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2ED5C8DD" w14:textId="4E1309A4" w:rsidR="003A4486" w:rsidRPr="00C6761E" w:rsidRDefault="003A4486" w:rsidP="003A4486">
      <w:pPr>
        <w:pStyle w:val="B1"/>
      </w:pPr>
      <w:r w:rsidRPr="00C6761E">
        <w:t>Message type:</w:t>
      </w:r>
      <w:r w:rsidRPr="00C6761E">
        <w:tab/>
      </w:r>
      <w:r w:rsidRPr="00FB5AEB">
        <w:t xml:space="preserve">SIDELINK POSITIONING PRIVACY CHECK </w:t>
      </w:r>
      <w:r>
        <w:t>REQUEST</w:t>
      </w:r>
      <w:del w:id="10" w:author="Xiaomi" w:date="2024-08-12T10:44:00Z">
        <w:r w:rsidDel="00943C3C">
          <w:delText xml:space="preserve"> </w:delText>
        </w:r>
        <w:r w:rsidRPr="005D601E" w:rsidDel="00943C3C">
          <w:delText>message</w:delText>
        </w:r>
      </w:del>
    </w:p>
    <w:p w14:paraId="5A878F7D" w14:textId="77777777" w:rsidR="003A4486" w:rsidRPr="00C6761E" w:rsidRDefault="003A4486" w:rsidP="003A4486">
      <w:pPr>
        <w:pStyle w:val="B1"/>
      </w:pPr>
      <w:r w:rsidRPr="00C6761E">
        <w:t>Significance:</w:t>
      </w:r>
      <w:r w:rsidRPr="00C6761E">
        <w:tab/>
        <w:t>dual</w:t>
      </w:r>
    </w:p>
    <w:p w14:paraId="1D989A02" w14:textId="77777777" w:rsidR="003A4486" w:rsidRPr="00C6761E" w:rsidRDefault="003A4486" w:rsidP="003A4486">
      <w:pPr>
        <w:pStyle w:val="B1"/>
      </w:pPr>
      <w:r w:rsidRPr="00C6761E">
        <w:t>Direction:</w:t>
      </w:r>
      <w:r w:rsidRPr="00C6761E">
        <w:tab/>
        <w:t>UE to peer UE</w:t>
      </w:r>
    </w:p>
    <w:p w14:paraId="02591247" w14:textId="77777777" w:rsidR="003A4486" w:rsidRPr="00C6761E" w:rsidRDefault="003A4486" w:rsidP="003A4486">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4486" w:rsidRPr="008564C0" w14:paraId="4EA43349"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E1ECF36" w14:textId="77777777" w:rsidR="003A4486" w:rsidRPr="008564C0" w:rsidRDefault="003A4486"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F0024E8" w14:textId="77777777" w:rsidR="003A4486" w:rsidRPr="008564C0" w:rsidRDefault="003A4486"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94C466" w14:textId="77777777" w:rsidR="003A4486" w:rsidRPr="008564C0" w:rsidRDefault="003A4486"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3F8174" w14:textId="77777777" w:rsidR="003A4486" w:rsidRPr="008564C0" w:rsidRDefault="003A4486"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56177A" w14:textId="77777777" w:rsidR="003A4486" w:rsidRPr="008564C0" w:rsidRDefault="003A4486"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19CFA972" w14:textId="77777777" w:rsidR="003A4486" w:rsidRPr="008564C0" w:rsidRDefault="003A4486" w:rsidP="00BB2733">
            <w:pPr>
              <w:pStyle w:val="TAH"/>
            </w:pPr>
            <w:r w:rsidRPr="008564C0">
              <w:t>Length</w:t>
            </w:r>
          </w:p>
        </w:tc>
      </w:tr>
      <w:tr w:rsidR="003A4486" w:rsidRPr="008564C0" w14:paraId="5468A24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C504C31" w14:textId="77777777" w:rsidR="003A4486" w:rsidRPr="002221C8"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F87B103" w14:textId="77777777" w:rsidR="003A4486" w:rsidRPr="002221C8" w:rsidRDefault="003A4486" w:rsidP="00BB273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39ECFA8" w14:textId="77777777" w:rsidR="003A4486" w:rsidRPr="00520680" w:rsidRDefault="003A4486" w:rsidP="00BB2733">
            <w:pPr>
              <w:pStyle w:val="TAL"/>
            </w:pPr>
            <w:r w:rsidRPr="00520680">
              <w:t>PC5-U message type</w:t>
            </w:r>
          </w:p>
          <w:p w14:paraId="4E911468" w14:textId="77777777" w:rsidR="003A4486" w:rsidRPr="00520680" w:rsidRDefault="003A4486"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EC8B259" w14:textId="77777777" w:rsidR="003A4486" w:rsidRPr="002221C8" w:rsidRDefault="003A4486"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46ECEA1" w14:textId="77777777" w:rsidR="003A4486" w:rsidRPr="002221C8" w:rsidRDefault="003A4486"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09F9EF93" w14:textId="77777777" w:rsidR="003A4486" w:rsidRPr="002221C8" w:rsidRDefault="003A4486" w:rsidP="00BB2733">
            <w:pPr>
              <w:pStyle w:val="TAC"/>
            </w:pPr>
            <w:r w:rsidRPr="00520680">
              <w:t>1</w:t>
            </w:r>
          </w:p>
        </w:tc>
      </w:tr>
      <w:tr w:rsidR="003A4486" w:rsidRPr="008564C0" w14:paraId="306EFFF0"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D259F3C" w14:textId="77777777" w:rsidR="003A4486" w:rsidRPr="007D7A7E"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75A91CC" w14:textId="77777777" w:rsidR="003A4486" w:rsidRPr="00FB5AEB" w:rsidRDefault="003A4486"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8980026" w14:textId="77777777" w:rsidR="003A4486" w:rsidRDefault="003A4486" w:rsidP="00BB2733">
            <w:pPr>
              <w:pStyle w:val="TAL"/>
            </w:pPr>
            <w:r>
              <w:t>Procedure t</w:t>
            </w:r>
            <w:r w:rsidRPr="007D7A7E">
              <w:t>ransaction ID</w:t>
            </w:r>
          </w:p>
          <w:p w14:paraId="6A4A7EC1" w14:textId="77777777" w:rsidR="003A4486" w:rsidRPr="00520680" w:rsidRDefault="003A4486"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46EDA0DB" w14:textId="77777777" w:rsidR="003A4486" w:rsidRPr="00520680" w:rsidRDefault="003A4486"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40DD3C" w14:textId="77777777" w:rsidR="003A4486" w:rsidRPr="00520680" w:rsidRDefault="003A4486"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73FAF2" w14:textId="77777777" w:rsidR="003A4486" w:rsidRPr="00520680" w:rsidRDefault="003A4486" w:rsidP="00BB2733">
            <w:pPr>
              <w:pStyle w:val="TAC"/>
            </w:pPr>
            <w:r>
              <w:t>1</w:t>
            </w:r>
          </w:p>
        </w:tc>
      </w:tr>
      <w:tr w:rsidR="003A4486" w:rsidRPr="008564C0" w14:paraId="4595492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D5D74DA" w14:textId="77777777" w:rsidR="003A4486" w:rsidRPr="007D7A7E"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558A0CA" w14:textId="77777777" w:rsidR="003A4486" w:rsidRPr="007D7A7E" w:rsidRDefault="003A4486" w:rsidP="00BB273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641D5E2A" w14:textId="77777777" w:rsidR="003A4486" w:rsidRDefault="003A4486" w:rsidP="00BB2733">
            <w:pPr>
              <w:pStyle w:val="TAL"/>
            </w:pPr>
            <w:r w:rsidRPr="00AB623C">
              <w:t>Related user info</w:t>
            </w:r>
          </w:p>
          <w:p w14:paraId="55B269F7" w14:textId="77777777" w:rsidR="003A4486" w:rsidRPr="007D7A7E" w:rsidRDefault="003A4486"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38981A79" w14:textId="77777777" w:rsidR="003A4486" w:rsidRDefault="003A4486"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E3C6375" w14:textId="77777777" w:rsidR="003A4486" w:rsidRDefault="003A4486" w:rsidP="00BB273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DC04EA1" w14:textId="77777777" w:rsidR="003A4486" w:rsidRDefault="003A4486" w:rsidP="00BB2733">
            <w:pPr>
              <w:pStyle w:val="TAC"/>
            </w:pPr>
            <w:r>
              <w:t>2-256</w:t>
            </w:r>
          </w:p>
        </w:tc>
      </w:tr>
      <w:tr w:rsidR="003A4486" w:rsidRPr="008564C0" w14:paraId="2316FCAA"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23849B" w14:textId="77777777" w:rsidR="003A4486" w:rsidRPr="00520680" w:rsidRDefault="003A4486" w:rsidP="00BB2733">
            <w:pPr>
              <w:pStyle w:val="TAL"/>
            </w:pPr>
            <w:del w:id="11" w:author="Xiaomi" w:date="2024-08-09T21:07:00Z">
              <w:r w:rsidDel="00136F49">
                <w:delText>XX</w:delText>
              </w:r>
            </w:del>
            <w:ins w:id="12" w:author="Xiaomi" w:date="2024-08-09T21:07:00Z">
              <w:r>
                <w:t>20</w:t>
              </w:r>
            </w:ins>
          </w:p>
        </w:tc>
        <w:tc>
          <w:tcPr>
            <w:tcW w:w="2843" w:type="dxa"/>
            <w:tcBorders>
              <w:top w:val="single" w:sz="6" w:space="0" w:color="000000"/>
              <w:left w:val="single" w:sz="6" w:space="0" w:color="000000"/>
              <w:bottom w:val="single" w:sz="6" w:space="0" w:color="000000"/>
              <w:right w:val="single" w:sz="6" w:space="0" w:color="000000"/>
            </w:tcBorders>
            <w:hideMark/>
          </w:tcPr>
          <w:p w14:paraId="6CA2ED52" w14:textId="77777777" w:rsidR="003A4486" w:rsidRPr="00520680" w:rsidRDefault="003A4486" w:rsidP="00BB273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17759C7" w14:textId="77777777" w:rsidR="003A4486" w:rsidRDefault="003A4486" w:rsidP="00BB2733">
            <w:pPr>
              <w:pStyle w:val="TAL"/>
            </w:pPr>
            <w:r w:rsidRPr="00AB623C">
              <w:t>Related user info</w:t>
            </w:r>
          </w:p>
          <w:p w14:paraId="1ABBEBDB" w14:textId="77777777" w:rsidR="003A4486" w:rsidRPr="00520680" w:rsidRDefault="003A4486"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3653EBC1" w14:textId="77777777" w:rsidR="003A4486" w:rsidRPr="00520680" w:rsidRDefault="003A4486"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88119F" w14:textId="77777777" w:rsidR="003A4486" w:rsidRPr="00520680" w:rsidRDefault="003A4486" w:rsidP="00BB273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B18D7AE" w14:textId="77777777" w:rsidR="003A4486" w:rsidRPr="002221C8" w:rsidRDefault="003A4486" w:rsidP="00BB2733">
            <w:pPr>
              <w:pStyle w:val="TAC"/>
            </w:pPr>
            <w:r>
              <w:t>3-257</w:t>
            </w:r>
          </w:p>
        </w:tc>
      </w:tr>
    </w:tbl>
    <w:p w14:paraId="51379133" w14:textId="4F9FF2EC" w:rsidR="0016067C"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9A3EB96" w14:textId="77777777" w:rsidR="009872D0" w:rsidRPr="00C6761E" w:rsidRDefault="009872D0" w:rsidP="009872D0">
      <w:pPr>
        <w:pStyle w:val="40"/>
      </w:pPr>
      <w:bookmarkStart w:id="13" w:name="_Toc172038893"/>
      <w:r>
        <w:t>10.4</w:t>
      </w:r>
      <w:r w:rsidRPr="00C6761E">
        <w:t>.</w:t>
      </w:r>
      <w:r>
        <w:t>5</w:t>
      </w:r>
      <w:r w:rsidRPr="00C6761E">
        <w:t>.1</w:t>
      </w:r>
      <w:r w:rsidRPr="00C6761E">
        <w:tab/>
        <w:t>Message definition</w:t>
      </w:r>
      <w:bookmarkEnd w:id="13"/>
    </w:p>
    <w:p w14:paraId="5091D9B2" w14:textId="77777777" w:rsidR="009872D0" w:rsidRPr="00C6761E" w:rsidRDefault="009872D0" w:rsidP="009872D0">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06595357" w14:textId="77777777" w:rsidR="009872D0" w:rsidRPr="00C6761E" w:rsidRDefault="009872D0" w:rsidP="009872D0">
      <w:pPr>
        <w:pStyle w:val="B1"/>
      </w:pPr>
      <w:r w:rsidRPr="00C6761E">
        <w:t>Message type:</w:t>
      </w:r>
      <w:r w:rsidRPr="00C6761E">
        <w:tab/>
      </w:r>
      <w:r w:rsidRPr="00FB5AEB">
        <w:t xml:space="preserve">SIDELINK POSITIONING PRIVACY CHECK </w:t>
      </w:r>
      <w:r>
        <w:t>ACCEPT</w:t>
      </w:r>
      <w:del w:id="14" w:author="Xiaomi" w:date="2024-08-12T08:48:00Z">
        <w:r w:rsidDel="00A877C4">
          <w:delText xml:space="preserve"> </w:delText>
        </w:r>
        <w:r w:rsidRPr="005D601E" w:rsidDel="00A877C4">
          <w:delText>message</w:delText>
        </w:r>
      </w:del>
    </w:p>
    <w:p w14:paraId="2BDEE3A2" w14:textId="77777777" w:rsidR="009872D0" w:rsidRPr="00C6761E" w:rsidRDefault="009872D0" w:rsidP="009872D0">
      <w:pPr>
        <w:pStyle w:val="B1"/>
      </w:pPr>
      <w:r w:rsidRPr="00C6761E">
        <w:t>Significance:</w:t>
      </w:r>
      <w:r w:rsidRPr="00C6761E">
        <w:tab/>
        <w:t>dual</w:t>
      </w:r>
    </w:p>
    <w:p w14:paraId="20CF8C14" w14:textId="77777777" w:rsidR="009872D0" w:rsidRPr="00C6761E" w:rsidRDefault="009872D0" w:rsidP="009872D0">
      <w:pPr>
        <w:pStyle w:val="B1"/>
      </w:pPr>
      <w:r w:rsidRPr="00C6761E">
        <w:t>Direction:</w:t>
      </w:r>
      <w:r w:rsidRPr="00C6761E">
        <w:tab/>
        <w:t>UE to peer UE</w:t>
      </w:r>
    </w:p>
    <w:p w14:paraId="553DA704" w14:textId="6F3DDAE2" w:rsidR="009872D0" w:rsidRPr="00C6761E" w:rsidRDefault="009872D0" w:rsidP="009872D0">
      <w:pPr>
        <w:pStyle w:val="TH"/>
      </w:pPr>
      <w:r w:rsidRPr="00C6761E">
        <w:lastRenderedPageBreak/>
        <w:t>Table </w:t>
      </w:r>
      <w:r>
        <w:t>10.4</w:t>
      </w:r>
      <w:r w:rsidRPr="00C6761E">
        <w:t>.</w:t>
      </w:r>
      <w:r>
        <w:t>5</w:t>
      </w:r>
      <w:r w:rsidRPr="00C6761E">
        <w:t>.1.1:</w:t>
      </w:r>
      <w:r w:rsidRPr="00FB5AEB">
        <w:t xml:space="preserve">SIDELINK POSITIONING PRIVACY CHECK </w:t>
      </w:r>
      <w:r>
        <w:t xml:space="preserve">ACCEPT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9872D0" w:rsidRPr="008564C0" w14:paraId="23E06014"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3D36CB" w14:textId="77777777" w:rsidR="009872D0" w:rsidRPr="008564C0" w:rsidRDefault="009872D0"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7C6BEAA0" w14:textId="77777777" w:rsidR="009872D0" w:rsidRPr="008564C0" w:rsidRDefault="009872D0"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14F702" w14:textId="77777777" w:rsidR="009872D0" w:rsidRPr="008564C0" w:rsidRDefault="009872D0"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54DD5E" w14:textId="77777777" w:rsidR="009872D0" w:rsidRPr="008564C0" w:rsidRDefault="009872D0"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BD5097" w14:textId="77777777" w:rsidR="009872D0" w:rsidRPr="008564C0" w:rsidRDefault="009872D0"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59C98AD8" w14:textId="77777777" w:rsidR="009872D0" w:rsidRPr="008564C0" w:rsidRDefault="009872D0" w:rsidP="00BB2733">
            <w:pPr>
              <w:pStyle w:val="TAH"/>
            </w:pPr>
            <w:r w:rsidRPr="008564C0">
              <w:t>Length</w:t>
            </w:r>
          </w:p>
        </w:tc>
      </w:tr>
      <w:tr w:rsidR="009872D0" w:rsidRPr="008564C0" w14:paraId="2C237CC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D2B069" w14:textId="77777777" w:rsidR="009872D0" w:rsidRPr="00ED59E1"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AC6A17C" w14:textId="77777777" w:rsidR="009872D0" w:rsidRPr="00ED59E1" w:rsidRDefault="009872D0" w:rsidP="00BB2733">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712DD6E7" w14:textId="77777777" w:rsidR="009872D0" w:rsidRPr="00520680" w:rsidRDefault="009872D0" w:rsidP="00BB2733">
            <w:pPr>
              <w:pStyle w:val="TAL"/>
            </w:pPr>
            <w:r w:rsidRPr="00520680">
              <w:t>PC5-U message type</w:t>
            </w:r>
          </w:p>
          <w:p w14:paraId="069A595A" w14:textId="77777777" w:rsidR="009872D0" w:rsidRPr="00520680" w:rsidRDefault="009872D0"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A6287DE" w14:textId="77777777" w:rsidR="009872D0" w:rsidRPr="00ED59E1" w:rsidRDefault="009872D0"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1033600" w14:textId="77777777" w:rsidR="009872D0" w:rsidRPr="00ED59E1" w:rsidRDefault="009872D0"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3B7C7C" w14:textId="77777777" w:rsidR="009872D0" w:rsidRPr="00ED59E1" w:rsidRDefault="009872D0" w:rsidP="00BB2733">
            <w:pPr>
              <w:pStyle w:val="TAC"/>
            </w:pPr>
            <w:r w:rsidRPr="00520680">
              <w:t>1</w:t>
            </w:r>
          </w:p>
        </w:tc>
      </w:tr>
      <w:tr w:rsidR="009872D0" w:rsidRPr="008564C0" w14:paraId="3708062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87604E7" w14:textId="77777777" w:rsidR="009872D0" w:rsidRPr="007D7A7E"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2A6F760" w14:textId="77777777" w:rsidR="009872D0" w:rsidRPr="00FB5AEB" w:rsidRDefault="009872D0"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A6CCF1B" w14:textId="77777777" w:rsidR="009872D0" w:rsidRDefault="009872D0" w:rsidP="00BB2733">
            <w:pPr>
              <w:pStyle w:val="TAL"/>
            </w:pPr>
            <w:r>
              <w:t>Procedure t</w:t>
            </w:r>
            <w:r w:rsidRPr="007D7A7E">
              <w:t>ransaction ID</w:t>
            </w:r>
          </w:p>
          <w:p w14:paraId="2B51FF40" w14:textId="77777777" w:rsidR="009872D0" w:rsidRPr="00520680" w:rsidRDefault="009872D0"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03B9F5D2" w14:textId="77777777" w:rsidR="009872D0" w:rsidRPr="00520680" w:rsidRDefault="009872D0"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183C47" w14:textId="77777777" w:rsidR="009872D0" w:rsidRPr="00520680" w:rsidRDefault="009872D0"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CCD321C" w14:textId="77777777" w:rsidR="009872D0" w:rsidRPr="00520680" w:rsidRDefault="009872D0" w:rsidP="00BB2733">
            <w:pPr>
              <w:pStyle w:val="TAC"/>
            </w:pPr>
            <w:r>
              <w:t>1</w:t>
            </w:r>
          </w:p>
        </w:tc>
      </w:tr>
    </w:tbl>
    <w:p w14:paraId="49E01567" w14:textId="77777777" w:rsidR="009872D0" w:rsidRDefault="009872D0" w:rsidP="009872D0"/>
    <w:p w14:paraId="34A1DC19"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857017" w14:textId="77777777" w:rsidR="009872D0" w:rsidRPr="00C6761E" w:rsidRDefault="009872D0" w:rsidP="009872D0">
      <w:pPr>
        <w:pStyle w:val="40"/>
      </w:pPr>
      <w:bookmarkStart w:id="15" w:name="_Toc172038895"/>
      <w:r>
        <w:t>10.4</w:t>
      </w:r>
      <w:r w:rsidRPr="00C6761E">
        <w:t>.</w:t>
      </w:r>
      <w:r>
        <w:t>6</w:t>
      </w:r>
      <w:r w:rsidRPr="00C6761E">
        <w:t>.1</w:t>
      </w:r>
      <w:r w:rsidRPr="00C6761E">
        <w:tab/>
        <w:t>Message definition</w:t>
      </w:r>
      <w:bookmarkEnd w:id="15"/>
    </w:p>
    <w:p w14:paraId="5A2A075C" w14:textId="77777777" w:rsidR="009872D0" w:rsidRPr="00C6761E" w:rsidRDefault="009872D0" w:rsidP="009872D0">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19692892" w14:textId="77777777" w:rsidR="009872D0" w:rsidRPr="00C6761E" w:rsidRDefault="009872D0" w:rsidP="009872D0">
      <w:pPr>
        <w:pStyle w:val="B1"/>
      </w:pPr>
      <w:r w:rsidRPr="00C6761E">
        <w:t>Message type:</w:t>
      </w:r>
      <w:r w:rsidRPr="00C6761E">
        <w:tab/>
      </w:r>
      <w:r w:rsidRPr="00FB5AEB">
        <w:t xml:space="preserve">SIDELINK POSITIONING PRIVACY CHECK </w:t>
      </w:r>
      <w:r>
        <w:t>REJECT</w:t>
      </w:r>
      <w:del w:id="16" w:author="Xiaomi" w:date="2024-08-12T08:53:00Z">
        <w:r w:rsidDel="00634625">
          <w:delText xml:space="preserve"> </w:delText>
        </w:r>
        <w:r w:rsidRPr="005D601E" w:rsidDel="00634625">
          <w:delText>message</w:delText>
        </w:r>
      </w:del>
    </w:p>
    <w:p w14:paraId="72461BD6" w14:textId="77777777" w:rsidR="009872D0" w:rsidRPr="00C6761E" w:rsidRDefault="009872D0" w:rsidP="009872D0">
      <w:pPr>
        <w:pStyle w:val="B1"/>
      </w:pPr>
      <w:r w:rsidRPr="00C6761E">
        <w:t>Significance:</w:t>
      </w:r>
      <w:r w:rsidRPr="00C6761E">
        <w:tab/>
        <w:t>dual</w:t>
      </w:r>
    </w:p>
    <w:p w14:paraId="06A6E6CB" w14:textId="77777777" w:rsidR="009872D0" w:rsidRPr="00C6761E" w:rsidRDefault="009872D0" w:rsidP="009872D0">
      <w:pPr>
        <w:pStyle w:val="B1"/>
      </w:pPr>
      <w:r w:rsidRPr="00C6761E">
        <w:t>Direction:</w:t>
      </w:r>
      <w:r w:rsidRPr="00C6761E">
        <w:tab/>
        <w:t>UE to peer UE</w:t>
      </w:r>
    </w:p>
    <w:p w14:paraId="4BF0AB93" w14:textId="6E8B40B2" w:rsidR="009872D0" w:rsidRPr="00C6761E" w:rsidRDefault="009872D0" w:rsidP="009872D0">
      <w:pPr>
        <w:pStyle w:val="TH"/>
      </w:pPr>
      <w:r w:rsidRPr="00C6761E">
        <w:t>Table </w:t>
      </w:r>
      <w:r>
        <w:t>10.4</w:t>
      </w:r>
      <w:r w:rsidRPr="00C6761E">
        <w:t>.</w:t>
      </w:r>
      <w:r>
        <w:t>6</w:t>
      </w:r>
      <w:r w:rsidRPr="00C6761E">
        <w:t>.1.1:</w:t>
      </w:r>
      <w:r w:rsidRPr="00FB5AEB">
        <w:t xml:space="preserve">SIDELINK POSITIONING PRIVACY CHECK </w:t>
      </w:r>
      <w:r>
        <w:t xml:space="preserve">REJECT </w:t>
      </w:r>
      <w:r w:rsidRPr="005D601E">
        <w:t>message</w:t>
      </w:r>
      <w:r w:rsidRPr="00C6761E">
        <w:t xml:space="preserve"> </w:t>
      </w:r>
      <w:proofErr w:type="spellStart"/>
      <w:r w:rsidRPr="00C6761E">
        <w:t>message</w:t>
      </w:r>
      <w:proofErr w:type="spellEnd"/>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9872D0" w:rsidRPr="008564C0" w14:paraId="2E5D6D71"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AF2F839" w14:textId="77777777" w:rsidR="009872D0" w:rsidRPr="008564C0" w:rsidRDefault="009872D0"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06298A09" w14:textId="77777777" w:rsidR="009872D0" w:rsidRPr="008564C0" w:rsidRDefault="009872D0"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A14155" w14:textId="77777777" w:rsidR="009872D0" w:rsidRPr="008564C0" w:rsidRDefault="009872D0"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5406FB" w14:textId="77777777" w:rsidR="009872D0" w:rsidRPr="008564C0" w:rsidRDefault="009872D0"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9CD8B9" w14:textId="77777777" w:rsidR="009872D0" w:rsidRPr="008564C0" w:rsidRDefault="009872D0"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7D33269E" w14:textId="77777777" w:rsidR="009872D0" w:rsidRPr="008564C0" w:rsidRDefault="009872D0" w:rsidP="00BB2733">
            <w:pPr>
              <w:pStyle w:val="TAH"/>
            </w:pPr>
            <w:r w:rsidRPr="008564C0">
              <w:t>Length</w:t>
            </w:r>
          </w:p>
        </w:tc>
      </w:tr>
      <w:tr w:rsidR="009872D0" w:rsidRPr="008564C0" w14:paraId="2F33225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13C4D35" w14:textId="77777777" w:rsidR="009872D0" w:rsidRPr="00ED59E1"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16ADD32" w14:textId="77777777" w:rsidR="009872D0" w:rsidRPr="00ED59E1" w:rsidRDefault="009872D0" w:rsidP="00BB2733">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4BB49311" w14:textId="77777777" w:rsidR="009872D0" w:rsidRPr="00520680" w:rsidRDefault="009872D0" w:rsidP="00BB2733">
            <w:pPr>
              <w:pStyle w:val="TAL"/>
            </w:pPr>
            <w:r w:rsidRPr="00520680">
              <w:t>PC5-U message type</w:t>
            </w:r>
          </w:p>
          <w:p w14:paraId="697ACD16" w14:textId="77777777" w:rsidR="009872D0" w:rsidRPr="00520680" w:rsidRDefault="009872D0"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71AC3FF" w14:textId="77777777" w:rsidR="009872D0" w:rsidRPr="00ED59E1" w:rsidRDefault="009872D0"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8DDE2E8" w14:textId="77777777" w:rsidR="009872D0" w:rsidRPr="00ED59E1" w:rsidRDefault="009872D0"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0356ACE3" w14:textId="77777777" w:rsidR="009872D0" w:rsidRPr="00ED59E1" w:rsidRDefault="009872D0" w:rsidP="00BB2733">
            <w:pPr>
              <w:pStyle w:val="TAC"/>
            </w:pPr>
            <w:r w:rsidRPr="00520680">
              <w:t>1</w:t>
            </w:r>
          </w:p>
        </w:tc>
      </w:tr>
      <w:tr w:rsidR="009872D0" w:rsidRPr="008564C0" w14:paraId="3834ABDF"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7B8F49D" w14:textId="77777777" w:rsidR="009872D0" w:rsidRPr="007D7A7E"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D8D0DCA" w14:textId="77777777" w:rsidR="009872D0" w:rsidRPr="00FB5AEB" w:rsidRDefault="009872D0"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5756E7A8" w14:textId="77777777" w:rsidR="009872D0" w:rsidRDefault="009872D0" w:rsidP="00BB2733">
            <w:pPr>
              <w:pStyle w:val="TAL"/>
            </w:pPr>
            <w:r>
              <w:t>Procedure t</w:t>
            </w:r>
            <w:r w:rsidRPr="007D7A7E">
              <w:t>ransaction ID</w:t>
            </w:r>
          </w:p>
          <w:p w14:paraId="3C01F9D0" w14:textId="77777777" w:rsidR="009872D0" w:rsidRPr="00520680" w:rsidRDefault="009872D0"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32D97BFA" w14:textId="77777777" w:rsidR="009872D0" w:rsidRPr="00520680" w:rsidRDefault="009872D0"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C75F05F" w14:textId="77777777" w:rsidR="009872D0" w:rsidRPr="00520680" w:rsidRDefault="009872D0"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3936273" w14:textId="77777777" w:rsidR="009872D0" w:rsidRPr="00520680" w:rsidRDefault="009872D0" w:rsidP="00BB2733">
            <w:pPr>
              <w:pStyle w:val="TAC"/>
            </w:pPr>
            <w:r>
              <w:t>1</w:t>
            </w:r>
          </w:p>
        </w:tc>
      </w:tr>
    </w:tbl>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DE91831" w14:textId="77777777" w:rsidR="003A4486" w:rsidRPr="00C6761E" w:rsidRDefault="003A4486" w:rsidP="003A4486">
      <w:pPr>
        <w:pStyle w:val="30"/>
      </w:pPr>
      <w:bookmarkStart w:id="17" w:name="_Toc525231502"/>
      <w:bookmarkStart w:id="18" w:name="_Toc68196425"/>
      <w:bookmarkStart w:id="19" w:name="_Toc59209093"/>
      <w:bookmarkStart w:id="20" w:name="_Toc51951316"/>
      <w:bookmarkStart w:id="21" w:name="_Toc45882766"/>
      <w:bookmarkStart w:id="22" w:name="_Toc45282380"/>
      <w:bookmarkStart w:id="23" w:name="_Toc34404484"/>
      <w:bookmarkStart w:id="24" w:name="_Toc34388713"/>
      <w:bookmarkStart w:id="25" w:name="_Toc25070722"/>
      <w:bookmarkStart w:id="26" w:name="_Toc155372480"/>
      <w:bookmarkStart w:id="27" w:name="_Toc172038917"/>
      <w:r>
        <w:t>11.4.1</w:t>
      </w:r>
      <w:r w:rsidRPr="00C6761E">
        <w:tab/>
      </w:r>
      <w:bookmarkEnd w:id="17"/>
      <w:r w:rsidRPr="00C6761E">
        <w:t>PC5</w:t>
      </w:r>
      <w:r>
        <w:t>-U</w:t>
      </w:r>
      <w:r w:rsidRPr="00C6761E">
        <w:t xml:space="preserve"> message type</w:t>
      </w:r>
      <w:bookmarkEnd w:id="18"/>
      <w:bookmarkEnd w:id="19"/>
      <w:bookmarkEnd w:id="20"/>
      <w:bookmarkEnd w:id="21"/>
      <w:bookmarkEnd w:id="22"/>
      <w:bookmarkEnd w:id="23"/>
      <w:bookmarkEnd w:id="24"/>
      <w:bookmarkEnd w:id="25"/>
      <w:bookmarkEnd w:id="26"/>
      <w:bookmarkEnd w:id="27"/>
    </w:p>
    <w:p w14:paraId="1251D497" w14:textId="77777777" w:rsidR="003A4486" w:rsidRPr="00C6761E" w:rsidRDefault="003A4486" w:rsidP="003A4486">
      <w:r w:rsidRPr="00C6761E">
        <w:t>The purpose of the PC5</w:t>
      </w:r>
      <w:r>
        <w:t>-U</w:t>
      </w:r>
      <w:r w:rsidRPr="00C6761E">
        <w:t xml:space="preserve"> message type information element is to indicate the type of messages used </w:t>
      </w:r>
      <w:r>
        <w:t>over PC5 user plane</w:t>
      </w:r>
      <w:r w:rsidRPr="00C6761E">
        <w:t>.</w:t>
      </w:r>
    </w:p>
    <w:p w14:paraId="68554E97" w14:textId="77777777" w:rsidR="003A4486" w:rsidRPr="00C6761E" w:rsidRDefault="003A4486" w:rsidP="003A4486">
      <w:r w:rsidRPr="00C6761E">
        <w:t>The value part of the PC5</w:t>
      </w:r>
      <w:r>
        <w:t>-U</w:t>
      </w:r>
      <w:r w:rsidRPr="00C6761E">
        <w:t xml:space="preserve"> message type information element is coded as shown in table </w:t>
      </w:r>
      <w:r>
        <w:t>11.4.1</w:t>
      </w:r>
      <w:r w:rsidRPr="00C6761E">
        <w:t>.1.</w:t>
      </w:r>
    </w:p>
    <w:p w14:paraId="2BB4D75D" w14:textId="77777777" w:rsidR="003A4486" w:rsidRPr="00C6761E" w:rsidRDefault="003A4486" w:rsidP="003A4486">
      <w:r w:rsidRPr="00C6761E">
        <w:t>The PC5</w:t>
      </w:r>
      <w:r>
        <w:t>-U</w:t>
      </w:r>
      <w:r w:rsidRPr="00C6761E">
        <w:t xml:space="preserve"> message type is a type 3 information element, with the length of 1 octet.</w:t>
      </w:r>
    </w:p>
    <w:p w14:paraId="53B6E2D3" w14:textId="77777777" w:rsidR="003A4486" w:rsidRPr="00C6761E" w:rsidRDefault="003A4486" w:rsidP="003A4486">
      <w:pPr>
        <w:pStyle w:val="TH"/>
      </w:pPr>
      <w:r w:rsidRPr="00C6761E">
        <w:t>Table </w:t>
      </w:r>
      <w:r>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3A4486" w:rsidRPr="00C6761E" w14:paraId="538D2477" w14:textId="77777777" w:rsidTr="00BB2733">
        <w:trPr>
          <w:cantSplit/>
          <w:jc w:val="center"/>
        </w:trPr>
        <w:tc>
          <w:tcPr>
            <w:tcW w:w="2277" w:type="dxa"/>
            <w:gridSpan w:val="8"/>
            <w:tcBorders>
              <w:top w:val="single" w:sz="4" w:space="0" w:color="auto"/>
              <w:left w:val="single" w:sz="4" w:space="0" w:color="auto"/>
              <w:bottom w:val="nil"/>
              <w:right w:val="nil"/>
            </w:tcBorders>
            <w:hideMark/>
          </w:tcPr>
          <w:p w14:paraId="2A28A2E7" w14:textId="77777777" w:rsidR="003A4486" w:rsidRPr="00C6761E" w:rsidRDefault="003A4486" w:rsidP="00BB2733">
            <w:pPr>
              <w:pStyle w:val="TAL"/>
            </w:pPr>
            <w:r w:rsidRPr="00C6761E">
              <w:t>Bits</w:t>
            </w:r>
          </w:p>
        </w:tc>
        <w:tc>
          <w:tcPr>
            <w:tcW w:w="284" w:type="dxa"/>
            <w:tcBorders>
              <w:top w:val="single" w:sz="4" w:space="0" w:color="auto"/>
              <w:left w:val="nil"/>
              <w:bottom w:val="nil"/>
              <w:right w:val="nil"/>
            </w:tcBorders>
          </w:tcPr>
          <w:p w14:paraId="73FE411F" w14:textId="77777777" w:rsidR="003A4486" w:rsidRPr="00C6761E" w:rsidRDefault="003A4486" w:rsidP="00BB2733">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C152DDB" w14:textId="77777777" w:rsidR="003A4486" w:rsidRPr="00C6761E" w:rsidRDefault="003A4486" w:rsidP="00BB2733">
            <w:pPr>
              <w:keepNext/>
              <w:keepLines/>
              <w:spacing w:after="0"/>
              <w:rPr>
                <w:rFonts w:ascii="Arial" w:hAnsi="Arial"/>
                <w:sz w:val="18"/>
              </w:rPr>
            </w:pPr>
          </w:p>
        </w:tc>
      </w:tr>
      <w:tr w:rsidR="003A4486" w:rsidRPr="00C6761E" w14:paraId="1EDE37E0" w14:textId="77777777" w:rsidTr="00BB2733">
        <w:trPr>
          <w:cantSplit/>
          <w:jc w:val="center"/>
        </w:trPr>
        <w:tc>
          <w:tcPr>
            <w:tcW w:w="289" w:type="dxa"/>
            <w:tcBorders>
              <w:top w:val="nil"/>
              <w:left w:val="single" w:sz="4" w:space="0" w:color="auto"/>
              <w:bottom w:val="nil"/>
              <w:right w:val="nil"/>
            </w:tcBorders>
            <w:hideMark/>
          </w:tcPr>
          <w:p w14:paraId="68BCD773" w14:textId="77777777" w:rsidR="003A4486" w:rsidRPr="00C6761E" w:rsidRDefault="003A4486" w:rsidP="00BB2733">
            <w:pPr>
              <w:pStyle w:val="TAC"/>
              <w:rPr>
                <w:b/>
              </w:rPr>
            </w:pPr>
            <w:r w:rsidRPr="00C6761E">
              <w:rPr>
                <w:b/>
              </w:rPr>
              <w:t>8</w:t>
            </w:r>
          </w:p>
        </w:tc>
        <w:tc>
          <w:tcPr>
            <w:tcW w:w="284" w:type="dxa"/>
            <w:tcBorders>
              <w:top w:val="nil"/>
              <w:left w:val="nil"/>
              <w:bottom w:val="nil"/>
              <w:right w:val="nil"/>
            </w:tcBorders>
            <w:hideMark/>
          </w:tcPr>
          <w:p w14:paraId="2FA23809" w14:textId="77777777" w:rsidR="003A4486" w:rsidRPr="00C6761E" w:rsidRDefault="003A4486" w:rsidP="00BB2733">
            <w:pPr>
              <w:pStyle w:val="TAC"/>
              <w:rPr>
                <w:b/>
              </w:rPr>
            </w:pPr>
            <w:r w:rsidRPr="00C6761E">
              <w:rPr>
                <w:b/>
              </w:rPr>
              <w:t>7</w:t>
            </w:r>
          </w:p>
        </w:tc>
        <w:tc>
          <w:tcPr>
            <w:tcW w:w="284" w:type="dxa"/>
            <w:tcBorders>
              <w:top w:val="nil"/>
              <w:left w:val="nil"/>
              <w:bottom w:val="nil"/>
              <w:right w:val="nil"/>
            </w:tcBorders>
            <w:hideMark/>
          </w:tcPr>
          <w:p w14:paraId="7D4C8243" w14:textId="77777777" w:rsidR="003A4486" w:rsidRPr="00C6761E" w:rsidRDefault="003A4486" w:rsidP="00BB2733">
            <w:pPr>
              <w:pStyle w:val="TAC"/>
              <w:rPr>
                <w:b/>
              </w:rPr>
            </w:pPr>
            <w:r w:rsidRPr="00C6761E">
              <w:rPr>
                <w:b/>
              </w:rPr>
              <w:t>6</w:t>
            </w:r>
          </w:p>
        </w:tc>
        <w:tc>
          <w:tcPr>
            <w:tcW w:w="284" w:type="dxa"/>
            <w:tcBorders>
              <w:top w:val="nil"/>
              <w:left w:val="nil"/>
              <w:bottom w:val="nil"/>
              <w:right w:val="nil"/>
            </w:tcBorders>
            <w:hideMark/>
          </w:tcPr>
          <w:p w14:paraId="7B2E521A" w14:textId="77777777" w:rsidR="003A4486" w:rsidRPr="00C6761E" w:rsidRDefault="003A4486" w:rsidP="00BB2733">
            <w:pPr>
              <w:pStyle w:val="TAC"/>
              <w:rPr>
                <w:b/>
              </w:rPr>
            </w:pPr>
            <w:r w:rsidRPr="00C6761E">
              <w:rPr>
                <w:b/>
              </w:rPr>
              <w:t>5</w:t>
            </w:r>
          </w:p>
        </w:tc>
        <w:tc>
          <w:tcPr>
            <w:tcW w:w="284" w:type="dxa"/>
            <w:tcBorders>
              <w:top w:val="nil"/>
              <w:left w:val="nil"/>
              <w:bottom w:val="nil"/>
              <w:right w:val="nil"/>
            </w:tcBorders>
            <w:hideMark/>
          </w:tcPr>
          <w:p w14:paraId="3B10A2C3" w14:textId="77777777" w:rsidR="003A4486" w:rsidRPr="00C6761E" w:rsidRDefault="003A4486" w:rsidP="00BB2733">
            <w:pPr>
              <w:pStyle w:val="TAC"/>
              <w:rPr>
                <w:b/>
              </w:rPr>
            </w:pPr>
            <w:r w:rsidRPr="00C6761E">
              <w:rPr>
                <w:b/>
              </w:rPr>
              <w:t>4</w:t>
            </w:r>
          </w:p>
        </w:tc>
        <w:tc>
          <w:tcPr>
            <w:tcW w:w="284" w:type="dxa"/>
            <w:tcBorders>
              <w:top w:val="nil"/>
              <w:left w:val="nil"/>
              <w:bottom w:val="nil"/>
              <w:right w:val="nil"/>
            </w:tcBorders>
            <w:hideMark/>
          </w:tcPr>
          <w:p w14:paraId="0840DB4D" w14:textId="77777777" w:rsidR="003A4486" w:rsidRPr="00C6761E" w:rsidRDefault="003A4486" w:rsidP="00BB2733">
            <w:pPr>
              <w:pStyle w:val="TAC"/>
              <w:rPr>
                <w:b/>
              </w:rPr>
            </w:pPr>
            <w:r w:rsidRPr="00C6761E">
              <w:rPr>
                <w:b/>
              </w:rPr>
              <w:t>3</w:t>
            </w:r>
          </w:p>
        </w:tc>
        <w:tc>
          <w:tcPr>
            <w:tcW w:w="284" w:type="dxa"/>
            <w:tcBorders>
              <w:top w:val="nil"/>
              <w:left w:val="nil"/>
              <w:bottom w:val="nil"/>
              <w:right w:val="nil"/>
            </w:tcBorders>
            <w:hideMark/>
          </w:tcPr>
          <w:p w14:paraId="3B29BEE3" w14:textId="77777777" w:rsidR="003A4486" w:rsidRPr="00C6761E" w:rsidRDefault="003A4486" w:rsidP="00BB2733">
            <w:pPr>
              <w:pStyle w:val="TAC"/>
              <w:rPr>
                <w:b/>
              </w:rPr>
            </w:pPr>
            <w:r w:rsidRPr="00C6761E">
              <w:rPr>
                <w:b/>
              </w:rPr>
              <w:t>2</w:t>
            </w:r>
          </w:p>
        </w:tc>
        <w:tc>
          <w:tcPr>
            <w:tcW w:w="284" w:type="dxa"/>
            <w:tcBorders>
              <w:top w:val="nil"/>
              <w:left w:val="nil"/>
              <w:bottom w:val="nil"/>
              <w:right w:val="nil"/>
            </w:tcBorders>
            <w:hideMark/>
          </w:tcPr>
          <w:p w14:paraId="4B8CE0DB" w14:textId="77777777" w:rsidR="003A4486" w:rsidRPr="00C6761E" w:rsidRDefault="003A4486" w:rsidP="00BB2733">
            <w:pPr>
              <w:pStyle w:val="TAC"/>
              <w:rPr>
                <w:b/>
              </w:rPr>
            </w:pPr>
            <w:r w:rsidRPr="00C6761E">
              <w:rPr>
                <w:b/>
              </w:rPr>
              <w:t>1</w:t>
            </w:r>
          </w:p>
        </w:tc>
        <w:tc>
          <w:tcPr>
            <w:tcW w:w="284" w:type="dxa"/>
            <w:tcBorders>
              <w:top w:val="nil"/>
              <w:left w:val="nil"/>
              <w:bottom w:val="nil"/>
              <w:right w:val="nil"/>
            </w:tcBorders>
          </w:tcPr>
          <w:p w14:paraId="769B1BF4" w14:textId="77777777" w:rsidR="003A4486" w:rsidRPr="00C6761E" w:rsidRDefault="003A4486" w:rsidP="00BB2733">
            <w:pPr>
              <w:pStyle w:val="TAC"/>
            </w:pPr>
          </w:p>
        </w:tc>
        <w:tc>
          <w:tcPr>
            <w:tcW w:w="4805" w:type="dxa"/>
            <w:tcBorders>
              <w:top w:val="nil"/>
              <w:left w:val="nil"/>
              <w:bottom w:val="nil"/>
              <w:right w:val="single" w:sz="4" w:space="0" w:color="auto"/>
            </w:tcBorders>
          </w:tcPr>
          <w:p w14:paraId="378C5D25" w14:textId="77777777" w:rsidR="003A4486" w:rsidRPr="00C6761E" w:rsidRDefault="003A4486" w:rsidP="00BB2733">
            <w:pPr>
              <w:keepNext/>
              <w:keepLines/>
              <w:spacing w:after="0"/>
              <w:rPr>
                <w:rFonts w:ascii="Arial" w:hAnsi="Arial"/>
                <w:sz w:val="18"/>
              </w:rPr>
            </w:pPr>
          </w:p>
        </w:tc>
      </w:tr>
      <w:tr w:rsidR="003A4486" w:rsidRPr="00C6761E" w14:paraId="5CFB045E" w14:textId="77777777" w:rsidTr="00BB2733">
        <w:trPr>
          <w:cantSplit/>
          <w:jc w:val="center"/>
        </w:trPr>
        <w:tc>
          <w:tcPr>
            <w:tcW w:w="289" w:type="dxa"/>
            <w:tcBorders>
              <w:top w:val="nil"/>
              <w:left w:val="single" w:sz="4" w:space="0" w:color="auto"/>
              <w:bottom w:val="nil"/>
              <w:right w:val="nil"/>
            </w:tcBorders>
            <w:hideMark/>
          </w:tcPr>
          <w:p w14:paraId="4E12414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D5EFD6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02C7CF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5C2BEB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0B1B21B0"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AE8210D"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648A77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4C4D85D4" w14:textId="77777777" w:rsidR="003A4486" w:rsidRPr="00C6761E" w:rsidRDefault="003A4486" w:rsidP="00BB2733">
            <w:pPr>
              <w:pStyle w:val="TAC"/>
            </w:pPr>
            <w:r w:rsidRPr="00C6761E">
              <w:t>1</w:t>
            </w:r>
          </w:p>
        </w:tc>
        <w:tc>
          <w:tcPr>
            <w:tcW w:w="284" w:type="dxa"/>
            <w:tcBorders>
              <w:top w:val="nil"/>
              <w:left w:val="nil"/>
              <w:bottom w:val="nil"/>
              <w:right w:val="nil"/>
            </w:tcBorders>
          </w:tcPr>
          <w:p w14:paraId="5513EAAF"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781F1F27" w14:textId="77777777" w:rsidR="003A4486" w:rsidRPr="00C6761E" w:rsidRDefault="003A4486" w:rsidP="00BB2733">
            <w:pPr>
              <w:pStyle w:val="TAL"/>
            </w:pPr>
            <w:r w:rsidRPr="008564C0">
              <w:t>SIDELINK POSITIONING SERVICE REQUEST</w:t>
            </w:r>
          </w:p>
        </w:tc>
      </w:tr>
      <w:tr w:rsidR="003A4486" w:rsidRPr="00C6761E" w14:paraId="6570A0AE" w14:textId="77777777" w:rsidTr="00BB2733">
        <w:trPr>
          <w:cantSplit/>
          <w:jc w:val="center"/>
        </w:trPr>
        <w:tc>
          <w:tcPr>
            <w:tcW w:w="289" w:type="dxa"/>
            <w:tcBorders>
              <w:top w:val="nil"/>
              <w:left w:val="single" w:sz="4" w:space="0" w:color="auto"/>
              <w:bottom w:val="nil"/>
              <w:right w:val="nil"/>
            </w:tcBorders>
            <w:hideMark/>
          </w:tcPr>
          <w:p w14:paraId="24E364E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2A23108"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33FCE34"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1D699F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0DDD3A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190E751B"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AAF5DCE"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14AE8F3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07B9E41E"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0170F4EC" w14:textId="77777777" w:rsidR="003A4486" w:rsidRPr="00C6761E" w:rsidRDefault="003A4486" w:rsidP="00BB2733">
            <w:pPr>
              <w:pStyle w:val="TAL"/>
            </w:pPr>
            <w:r w:rsidRPr="008564C0">
              <w:t xml:space="preserve">SIDELINK POSITIONING SERVICE </w:t>
            </w:r>
            <w:r>
              <w:t>RESPONSE</w:t>
            </w:r>
          </w:p>
        </w:tc>
      </w:tr>
      <w:tr w:rsidR="003A4486" w:rsidRPr="00C6761E" w14:paraId="6A1D251A" w14:textId="77777777" w:rsidTr="00BB2733">
        <w:trPr>
          <w:cantSplit/>
          <w:jc w:val="center"/>
        </w:trPr>
        <w:tc>
          <w:tcPr>
            <w:tcW w:w="289" w:type="dxa"/>
            <w:tcBorders>
              <w:top w:val="nil"/>
              <w:left w:val="single" w:sz="4" w:space="0" w:color="auto"/>
              <w:bottom w:val="nil"/>
              <w:right w:val="nil"/>
            </w:tcBorders>
            <w:hideMark/>
          </w:tcPr>
          <w:p w14:paraId="2CD10DB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0867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C7EEA4F"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EFC00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7A6928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7C5011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6C3AC89"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BBED9B6"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tcPr>
          <w:p w14:paraId="23B30212"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563360C" w14:textId="77777777" w:rsidR="003A4486" w:rsidRPr="00C6761E" w:rsidRDefault="003A4486" w:rsidP="00BB2733">
            <w:pPr>
              <w:pStyle w:val="TAL"/>
            </w:pPr>
            <w:r w:rsidRPr="008564C0">
              <w:t xml:space="preserve">SIDELINK POSITIONING SERVICE </w:t>
            </w:r>
            <w:r w:rsidRPr="00C6761E">
              <w:t>REJECT</w:t>
            </w:r>
          </w:p>
        </w:tc>
      </w:tr>
      <w:tr w:rsidR="003A4486" w:rsidRPr="00C6761E" w14:paraId="108380A7" w14:textId="77777777" w:rsidTr="00BB2733">
        <w:trPr>
          <w:cantSplit/>
          <w:jc w:val="center"/>
        </w:trPr>
        <w:tc>
          <w:tcPr>
            <w:tcW w:w="289" w:type="dxa"/>
            <w:tcBorders>
              <w:top w:val="nil"/>
              <w:left w:val="single" w:sz="4" w:space="0" w:color="auto"/>
              <w:bottom w:val="nil"/>
              <w:right w:val="nil"/>
            </w:tcBorders>
            <w:hideMark/>
          </w:tcPr>
          <w:p w14:paraId="7B253FD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F10174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075A649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1D21EF2"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4F9E9D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28C4188"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9BADE3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0ECB03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2330F098"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78ABD0E" w14:textId="77777777" w:rsidR="003A4486" w:rsidRPr="00C6761E" w:rsidRDefault="003A4486" w:rsidP="00BB2733">
            <w:pPr>
              <w:pStyle w:val="TAL"/>
            </w:pPr>
            <w:r w:rsidRPr="008564C0">
              <w:t>SIDELINK POSITIONING SLPP TRANSPORT</w:t>
            </w:r>
          </w:p>
        </w:tc>
      </w:tr>
      <w:tr w:rsidR="003A4486" w:rsidRPr="008564C0" w14:paraId="3E85FC6B" w14:textId="77777777" w:rsidTr="00BB2733">
        <w:trPr>
          <w:cantSplit/>
          <w:jc w:val="center"/>
        </w:trPr>
        <w:tc>
          <w:tcPr>
            <w:tcW w:w="289" w:type="dxa"/>
            <w:tcBorders>
              <w:top w:val="nil"/>
              <w:left w:val="single" w:sz="4" w:space="0" w:color="auto"/>
              <w:bottom w:val="nil"/>
              <w:right w:val="nil"/>
            </w:tcBorders>
          </w:tcPr>
          <w:p w14:paraId="1FEB53D9" w14:textId="77777777" w:rsidR="003A4486" w:rsidRPr="00C6761E" w:rsidRDefault="003A4486" w:rsidP="00BB2733">
            <w:pPr>
              <w:pStyle w:val="TAC"/>
              <w:rPr>
                <w:lang w:eastAsia="zh-CN"/>
              </w:rPr>
            </w:pPr>
            <w:ins w:id="28" w:author="Xiaomi" w:date="2024-08-09T21:03:00Z">
              <w:r>
                <w:rPr>
                  <w:lang w:eastAsia="zh-CN"/>
                </w:rPr>
                <w:t>0</w:t>
              </w:r>
            </w:ins>
            <w:del w:id="29" w:author="Xiaomi" w:date="2024-08-09T21:03:00Z">
              <w:r w:rsidDel="00A878D7">
                <w:rPr>
                  <w:lang w:eastAsia="zh-CN"/>
                </w:rPr>
                <w:delText>x</w:delText>
              </w:r>
            </w:del>
          </w:p>
        </w:tc>
        <w:tc>
          <w:tcPr>
            <w:tcW w:w="284" w:type="dxa"/>
            <w:tcBorders>
              <w:top w:val="nil"/>
              <w:left w:val="nil"/>
              <w:bottom w:val="nil"/>
              <w:right w:val="nil"/>
            </w:tcBorders>
          </w:tcPr>
          <w:p w14:paraId="21FC62C2" w14:textId="77777777" w:rsidR="003A4486" w:rsidRPr="00C6761E" w:rsidRDefault="003A4486" w:rsidP="00BB2733">
            <w:pPr>
              <w:pStyle w:val="TAC"/>
              <w:rPr>
                <w:lang w:eastAsia="zh-CN"/>
              </w:rPr>
            </w:pPr>
            <w:ins w:id="30" w:author="Xiaomi" w:date="2024-08-09T21:03:00Z">
              <w:r>
                <w:rPr>
                  <w:lang w:eastAsia="zh-CN"/>
                </w:rPr>
                <w:t>0</w:t>
              </w:r>
            </w:ins>
            <w:del w:id="31" w:author="Xiaomi" w:date="2024-08-09T21:03:00Z">
              <w:r w:rsidDel="00A878D7">
                <w:rPr>
                  <w:lang w:eastAsia="zh-CN"/>
                </w:rPr>
                <w:delText>x</w:delText>
              </w:r>
            </w:del>
          </w:p>
        </w:tc>
        <w:tc>
          <w:tcPr>
            <w:tcW w:w="284" w:type="dxa"/>
            <w:tcBorders>
              <w:top w:val="nil"/>
              <w:left w:val="nil"/>
              <w:bottom w:val="nil"/>
              <w:right w:val="nil"/>
            </w:tcBorders>
          </w:tcPr>
          <w:p w14:paraId="6A65656B" w14:textId="77777777" w:rsidR="003A4486" w:rsidRPr="00C6761E" w:rsidRDefault="003A4486" w:rsidP="00BB2733">
            <w:pPr>
              <w:pStyle w:val="TAC"/>
              <w:rPr>
                <w:lang w:eastAsia="zh-CN"/>
              </w:rPr>
            </w:pPr>
            <w:ins w:id="32" w:author="Xiaomi" w:date="2024-08-09T21:04:00Z">
              <w:r>
                <w:rPr>
                  <w:lang w:eastAsia="zh-CN"/>
                </w:rPr>
                <w:t>0</w:t>
              </w:r>
            </w:ins>
            <w:del w:id="33" w:author="Xiaomi" w:date="2024-08-09T21:04:00Z">
              <w:r w:rsidDel="00A878D7">
                <w:rPr>
                  <w:lang w:eastAsia="zh-CN"/>
                </w:rPr>
                <w:delText>x</w:delText>
              </w:r>
            </w:del>
          </w:p>
        </w:tc>
        <w:tc>
          <w:tcPr>
            <w:tcW w:w="284" w:type="dxa"/>
            <w:tcBorders>
              <w:top w:val="nil"/>
              <w:left w:val="nil"/>
              <w:bottom w:val="nil"/>
              <w:right w:val="nil"/>
            </w:tcBorders>
          </w:tcPr>
          <w:p w14:paraId="4EF0BBDF" w14:textId="77777777" w:rsidR="003A4486" w:rsidRPr="00C6761E" w:rsidRDefault="003A4486" w:rsidP="00BB2733">
            <w:pPr>
              <w:pStyle w:val="TAC"/>
              <w:rPr>
                <w:lang w:eastAsia="zh-CN"/>
              </w:rPr>
            </w:pPr>
            <w:ins w:id="34" w:author="Xiaomi" w:date="2024-08-09T21:04:00Z">
              <w:r>
                <w:rPr>
                  <w:lang w:eastAsia="zh-CN"/>
                </w:rPr>
                <w:t>0</w:t>
              </w:r>
            </w:ins>
            <w:del w:id="35" w:author="Xiaomi" w:date="2024-08-09T21:04:00Z">
              <w:r w:rsidDel="00A878D7">
                <w:rPr>
                  <w:lang w:eastAsia="zh-CN"/>
                </w:rPr>
                <w:delText>x</w:delText>
              </w:r>
            </w:del>
          </w:p>
        </w:tc>
        <w:tc>
          <w:tcPr>
            <w:tcW w:w="284" w:type="dxa"/>
            <w:tcBorders>
              <w:top w:val="nil"/>
              <w:left w:val="nil"/>
              <w:bottom w:val="nil"/>
              <w:right w:val="nil"/>
            </w:tcBorders>
          </w:tcPr>
          <w:p w14:paraId="04643979" w14:textId="77777777" w:rsidR="003A4486" w:rsidRPr="00C6761E" w:rsidRDefault="003A4486" w:rsidP="00BB2733">
            <w:pPr>
              <w:pStyle w:val="TAC"/>
              <w:rPr>
                <w:lang w:eastAsia="zh-CN"/>
              </w:rPr>
            </w:pPr>
            <w:ins w:id="36" w:author="Xiaomi" w:date="2024-08-09T21:04:00Z">
              <w:r>
                <w:rPr>
                  <w:lang w:eastAsia="zh-CN"/>
                </w:rPr>
                <w:t>0</w:t>
              </w:r>
            </w:ins>
            <w:del w:id="37" w:author="Xiaomi" w:date="2024-08-09T21:04:00Z">
              <w:r w:rsidDel="00A878D7">
                <w:rPr>
                  <w:lang w:eastAsia="zh-CN"/>
                </w:rPr>
                <w:delText>x</w:delText>
              </w:r>
            </w:del>
          </w:p>
        </w:tc>
        <w:tc>
          <w:tcPr>
            <w:tcW w:w="284" w:type="dxa"/>
            <w:tcBorders>
              <w:top w:val="nil"/>
              <w:left w:val="nil"/>
              <w:bottom w:val="nil"/>
              <w:right w:val="nil"/>
            </w:tcBorders>
          </w:tcPr>
          <w:p w14:paraId="13FD9A2C" w14:textId="77777777" w:rsidR="003A4486" w:rsidRPr="00C6761E" w:rsidRDefault="003A4486" w:rsidP="00BB2733">
            <w:pPr>
              <w:pStyle w:val="TAC"/>
              <w:rPr>
                <w:lang w:eastAsia="zh-CN"/>
              </w:rPr>
            </w:pPr>
            <w:ins w:id="38" w:author="Xiaomi" w:date="2024-08-09T21:04:00Z">
              <w:r>
                <w:rPr>
                  <w:lang w:eastAsia="zh-CN"/>
                </w:rPr>
                <w:t>1</w:t>
              </w:r>
            </w:ins>
            <w:del w:id="39" w:author="Xiaomi" w:date="2024-08-09T21:04:00Z">
              <w:r w:rsidDel="00A878D7">
                <w:rPr>
                  <w:lang w:eastAsia="zh-CN"/>
                </w:rPr>
                <w:delText>x</w:delText>
              </w:r>
            </w:del>
          </w:p>
        </w:tc>
        <w:tc>
          <w:tcPr>
            <w:tcW w:w="284" w:type="dxa"/>
            <w:tcBorders>
              <w:top w:val="nil"/>
              <w:left w:val="nil"/>
              <w:bottom w:val="nil"/>
              <w:right w:val="nil"/>
            </w:tcBorders>
          </w:tcPr>
          <w:p w14:paraId="03103AD7" w14:textId="77777777" w:rsidR="003A4486" w:rsidRPr="00C6761E" w:rsidRDefault="003A4486" w:rsidP="00BB2733">
            <w:pPr>
              <w:pStyle w:val="TAC"/>
              <w:rPr>
                <w:lang w:eastAsia="zh-CN"/>
              </w:rPr>
            </w:pPr>
            <w:ins w:id="40" w:author="Xiaomi" w:date="2024-08-09T21:04:00Z">
              <w:r>
                <w:rPr>
                  <w:lang w:eastAsia="zh-CN"/>
                </w:rPr>
                <w:t>0</w:t>
              </w:r>
            </w:ins>
            <w:del w:id="41" w:author="Xiaomi" w:date="2024-08-09T21:04:00Z">
              <w:r w:rsidDel="00A878D7">
                <w:rPr>
                  <w:lang w:eastAsia="zh-CN"/>
                </w:rPr>
                <w:delText>x</w:delText>
              </w:r>
            </w:del>
          </w:p>
        </w:tc>
        <w:tc>
          <w:tcPr>
            <w:tcW w:w="284" w:type="dxa"/>
            <w:tcBorders>
              <w:top w:val="nil"/>
              <w:left w:val="nil"/>
              <w:bottom w:val="nil"/>
              <w:right w:val="nil"/>
            </w:tcBorders>
          </w:tcPr>
          <w:p w14:paraId="20AE0E11" w14:textId="77777777" w:rsidR="003A4486" w:rsidRPr="00C6761E" w:rsidRDefault="003A4486" w:rsidP="00BB2733">
            <w:pPr>
              <w:pStyle w:val="TAC"/>
              <w:rPr>
                <w:lang w:eastAsia="zh-CN"/>
              </w:rPr>
            </w:pPr>
            <w:ins w:id="42" w:author="Xiaomi" w:date="2024-08-09T21:04:00Z">
              <w:r>
                <w:rPr>
                  <w:lang w:eastAsia="zh-CN"/>
                </w:rPr>
                <w:t>1</w:t>
              </w:r>
            </w:ins>
            <w:del w:id="43" w:author="Xiaomi" w:date="2024-08-09T21:04:00Z">
              <w:r w:rsidDel="00A878D7">
                <w:rPr>
                  <w:lang w:eastAsia="zh-CN"/>
                </w:rPr>
                <w:delText>x</w:delText>
              </w:r>
            </w:del>
          </w:p>
        </w:tc>
        <w:tc>
          <w:tcPr>
            <w:tcW w:w="284" w:type="dxa"/>
            <w:tcBorders>
              <w:top w:val="nil"/>
              <w:left w:val="nil"/>
              <w:bottom w:val="nil"/>
              <w:right w:val="nil"/>
            </w:tcBorders>
          </w:tcPr>
          <w:p w14:paraId="505E725A" w14:textId="77777777" w:rsidR="003A4486" w:rsidRPr="00C6761E" w:rsidRDefault="003A4486" w:rsidP="00BB2733">
            <w:pPr>
              <w:pStyle w:val="TAC"/>
            </w:pPr>
          </w:p>
        </w:tc>
        <w:tc>
          <w:tcPr>
            <w:tcW w:w="4805" w:type="dxa"/>
            <w:tcBorders>
              <w:top w:val="nil"/>
              <w:left w:val="nil"/>
              <w:bottom w:val="nil"/>
              <w:right w:val="single" w:sz="4" w:space="0" w:color="auto"/>
            </w:tcBorders>
          </w:tcPr>
          <w:p w14:paraId="5255BECF" w14:textId="77777777" w:rsidR="003A4486" w:rsidRPr="008564C0" w:rsidRDefault="003A4486" w:rsidP="00BB2733">
            <w:pPr>
              <w:pStyle w:val="TAL"/>
            </w:pPr>
            <w:r w:rsidRPr="00220304">
              <w:t xml:space="preserve">SIDELINK POSITIONING PRIVACY CHECK </w:t>
            </w:r>
            <w:r>
              <w:t>REQUEST</w:t>
            </w:r>
          </w:p>
        </w:tc>
      </w:tr>
      <w:tr w:rsidR="003A4486" w:rsidRPr="00220304" w14:paraId="0095E6F1" w14:textId="77777777" w:rsidTr="00BB2733">
        <w:trPr>
          <w:cantSplit/>
          <w:jc w:val="center"/>
        </w:trPr>
        <w:tc>
          <w:tcPr>
            <w:tcW w:w="289" w:type="dxa"/>
            <w:tcBorders>
              <w:top w:val="nil"/>
              <w:left w:val="single" w:sz="4" w:space="0" w:color="auto"/>
              <w:bottom w:val="nil"/>
              <w:right w:val="nil"/>
            </w:tcBorders>
          </w:tcPr>
          <w:p w14:paraId="353159F5" w14:textId="77777777" w:rsidR="003A4486" w:rsidRPr="00C6761E" w:rsidRDefault="003A4486" w:rsidP="00BB2733">
            <w:pPr>
              <w:pStyle w:val="TAC"/>
              <w:rPr>
                <w:lang w:eastAsia="zh-CN"/>
              </w:rPr>
            </w:pPr>
            <w:ins w:id="44" w:author="Xiaomi" w:date="2024-08-09T21:04:00Z">
              <w:r>
                <w:rPr>
                  <w:lang w:eastAsia="zh-CN"/>
                </w:rPr>
                <w:t>0</w:t>
              </w:r>
            </w:ins>
            <w:del w:id="45" w:author="Xiaomi" w:date="2024-08-09T21:04:00Z">
              <w:r w:rsidDel="00A878D7">
                <w:rPr>
                  <w:lang w:eastAsia="zh-CN"/>
                </w:rPr>
                <w:delText>x</w:delText>
              </w:r>
            </w:del>
          </w:p>
        </w:tc>
        <w:tc>
          <w:tcPr>
            <w:tcW w:w="284" w:type="dxa"/>
            <w:tcBorders>
              <w:top w:val="nil"/>
              <w:left w:val="nil"/>
              <w:bottom w:val="nil"/>
              <w:right w:val="nil"/>
            </w:tcBorders>
          </w:tcPr>
          <w:p w14:paraId="4154D19D" w14:textId="77777777" w:rsidR="003A4486" w:rsidRPr="00C6761E" w:rsidRDefault="003A4486" w:rsidP="00BB2733">
            <w:pPr>
              <w:pStyle w:val="TAC"/>
              <w:rPr>
                <w:lang w:eastAsia="zh-CN"/>
              </w:rPr>
            </w:pPr>
            <w:ins w:id="46" w:author="Xiaomi" w:date="2024-08-09T21:04:00Z">
              <w:r>
                <w:rPr>
                  <w:lang w:eastAsia="zh-CN"/>
                </w:rPr>
                <w:t>0</w:t>
              </w:r>
            </w:ins>
            <w:del w:id="47" w:author="Xiaomi" w:date="2024-08-09T21:04:00Z">
              <w:r w:rsidDel="00A878D7">
                <w:rPr>
                  <w:lang w:eastAsia="zh-CN"/>
                </w:rPr>
                <w:delText>x</w:delText>
              </w:r>
            </w:del>
          </w:p>
        </w:tc>
        <w:tc>
          <w:tcPr>
            <w:tcW w:w="284" w:type="dxa"/>
            <w:tcBorders>
              <w:top w:val="nil"/>
              <w:left w:val="nil"/>
              <w:bottom w:val="nil"/>
              <w:right w:val="nil"/>
            </w:tcBorders>
          </w:tcPr>
          <w:p w14:paraId="6DFA440E" w14:textId="77777777" w:rsidR="003A4486" w:rsidRPr="00C6761E" w:rsidRDefault="003A4486" w:rsidP="00BB2733">
            <w:pPr>
              <w:pStyle w:val="TAC"/>
              <w:rPr>
                <w:lang w:eastAsia="zh-CN"/>
              </w:rPr>
            </w:pPr>
            <w:ins w:id="48" w:author="Xiaomi" w:date="2024-08-09T21:04:00Z">
              <w:r>
                <w:rPr>
                  <w:lang w:eastAsia="zh-CN"/>
                </w:rPr>
                <w:t>0</w:t>
              </w:r>
            </w:ins>
            <w:del w:id="49" w:author="Xiaomi" w:date="2024-08-09T21:04:00Z">
              <w:r w:rsidDel="00A878D7">
                <w:rPr>
                  <w:lang w:eastAsia="zh-CN"/>
                </w:rPr>
                <w:delText>x</w:delText>
              </w:r>
            </w:del>
          </w:p>
        </w:tc>
        <w:tc>
          <w:tcPr>
            <w:tcW w:w="284" w:type="dxa"/>
            <w:tcBorders>
              <w:top w:val="nil"/>
              <w:left w:val="nil"/>
              <w:bottom w:val="nil"/>
              <w:right w:val="nil"/>
            </w:tcBorders>
          </w:tcPr>
          <w:p w14:paraId="3511CCFD" w14:textId="77777777" w:rsidR="003A4486" w:rsidRPr="00C6761E" w:rsidRDefault="003A4486" w:rsidP="00BB2733">
            <w:pPr>
              <w:pStyle w:val="TAC"/>
              <w:rPr>
                <w:lang w:eastAsia="zh-CN"/>
              </w:rPr>
            </w:pPr>
            <w:ins w:id="50" w:author="Xiaomi" w:date="2024-08-09T21:04:00Z">
              <w:r>
                <w:rPr>
                  <w:lang w:eastAsia="zh-CN"/>
                </w:rPr>
                <w:t>0</w:t>
              </w:r>
            </w:ins>
            <w:del w:id="51" w:author="Xiaomi" w:date="2024-08-09T21:04:00Z">
              <w:r w:rsidDel="00A878D7">
                <w:rPr>
                  <w:lang w:eastAsia="zh-CN"/>
                </w:rPr>
                <w:delText>x</w:delText>
              </w:r>
            </w:del>
          </w:p>
        </w:tc>
        <w:tc>
          <w:tcPr>
            <w:tcW w:w="284" w:type="dxa"/>
            <w:tcBorders>
              <w:top w:val="nil"/>
              <w:left w:val="nil"/>
              <w:bottom w:val="nil"/>
              <w:right w:val="nil"/>
            </w:tcBorders>
          </w:tcPr>
          <w:p w14:paraId="06F1E227" w14:textId="77777777" w:rsidR="003A4486" w:rsidRPr="00C6761E" w:rsidRDefault="003A4486" w:rsidP="00BB2733">
            <w:pPr>
              <w:pStyle w:val="TAC"/>
              <w:rPr>
                <w:lang w:eastAsia="zh-CN"/>
              </w:rPr>
            </w:pPr>
            <w:ins w:id="52" w:author="Xiaomi" w:date="2024-08-09T21:04:00Z">
              <w:r>
                <w:rPr>
                  <w:lang w:eastAsia="zh-CN"/>
                </w:rPr>
                <w:t>0</w:t>
              </w:r>
            </w:ins>
            <w:del w:id="53" w:author="Xiaomi" w:date="2024-08-09T21:04:00Z">
              <w:r w:rsidDel="00A878D7">
                <w:rPr>
                  <w:lang w:eastAsia="zh-CN"/>
                </w:rPr>
                <w:delText>x</w:delText>
              </w:r>
            </w:del>
          </w:p>
        </w:tc>
        <w:tc>
          <w:tcPr>
            <w:tcW w:w="284" w:type="dxa"/>
            <w:tcBorders>
              <w:top w:val="nil"/>
              <w:left w:val="nil"/>
              <w:bottom w:val="nil"/>
              <w:right w:val="nil"/>
            </w:tcBorders>
          </w:tcPr>
          <w:p w14:paraId="087D964A" w14:textId="77777777" w:rsidR="003A4486" w:rsidRPr="00C6761E" w:rsidRDefault="003A4486" w:rsidP="00BB2733">
            <w:pPr>
              <w:pStyle w:val="TAC"/>
              <w:rPr>
                <w:lang w:eastAsia="zh-CN"/>
              </w:rPr>
            </w:pPr>
            <w:ins w:id="54" w:author="Xiaomi" w:date="2024-08-09T21:04:00Z">
              <w:r>
                <w:rPr>
                  <w:lang w:eastAsia="zh-CN"/>
                </w:rPr>
                <w:t>1</w:t>
              </w:r>
            </w:ins>
            <w:del w:id="55" w:author="Xiaomi" w:date="2024-08-09T21:04:00Z">
              <w:r w:rsidDel="00A878D7">
                <w:rPr>
                  <w:lang w:eastAsia="zh-CN"/>
                </w:rPr>
                <w:delText>x</w:delText>
              </w:r>
            </w:del>
          </w:p>
        </w:tc>
        <w:tc>
          <w:tcPr>
            <w:tcW w:w="284" w:type="dxa"/>
            <w:tcBorders>
              <w:top w:val="nil"/>
              <w:left w:val="nil"/>
              <w:bottom w:val="nil"/>
              <w:right w:val="nil"/>
            </w:tcBorders>
          </w:tcPr>
          <w:p w14:paraId="54FB3720" w14:textId="77777777" w:rsidR="003A4486" w:rsidRPr="00C6761E" w:rsidRDefault="003A4486" w:rsidP="00BB2733">
            <w:pPr>
              <w:pStyle w:val="TAC"/>
              <w:rPr>
                <w:lang w:eastAsia="zh-CN"/>
              </w:rPr>
            </w:pPr>
            <w:ins w:id="56" w:author="Xiaomi" w:date="2024-08-09T21:04:00Z">
              <w:r>
                <w:rPr>
                  <w:lang w:eastAsia="zh-CN"/>
                </w:rPr>
                <w:t>1</w:t>
              </w:r>
            </w:ins>
            <w:del w:id="57" w:author="Xiaomi" w:date="2024-08-09T21:04:00Z">
              <w:r w:rsidDel="00A878D7">
                <w:rPr>
                  <w:lang w:eastAsia="zh-CN"/>
                </w:rPr>
                <w:delText>x</w:delText>
              </w:r>
            </w:del>
          </w:p>
        </w:tc>
        <w:tc>
          <w:tcPr>
            <w:tcW w:w="284" w:type="dxa"/>
            <w:tcBorders>
              <w:top w:val="nil"/>
              <w:left w:val="nil"/>
              <w:bottom w:val="nil"/>
              <w:right w:val="nil"/>
            </w:tcBorders>
          </w:tcPr>
          <w:p w14:paraId="447EA0D7" w14:textId="77777777" w:rsidR="003A4486" w:rsidRPr="00C6761E" w:rsidRDefault="003A4486" w:rsidP="00BB2733">
            <w:pPr>
              <w:pStyle w:val="TAC"/>
              <w:rPr>
                <w:lang w:eastAsia="zh-CN"/>
              </w:rPr>
            </w:pPr>
            <w:ins w:id="58" w:author="Xiaomi" w:date="2024-08-09T21:04:00Z">
              <w:r>
                <w:rPr>
                  <w:lang w:eastAsia="zh-CN"/>
                </w:rPr>
                <w:t>0</w:t>
              </w:r>
            </w:ins>
            <w:del w:id="59" w:author="Xiaomi" w:date="2024-08-09T21:04:00Z">
              <w:r w:rsidDel="00A878D7">
                <w:rPr>
                  <w:lang w:eastAsia="zh-CN"/>
                </w:rPr>
                <w:delText>x</w:delText>
              </w:r>
            </w:del>
          </w:p>
        </w:tc>
        <w:tc>
          <w:tcPr>
            <w:tcW w:w="284" w:type="dxa"/>
            <w:tcBorders>
              <w:top w:val="nil"/>
              <w:left w:val="nil"/>
              <w:bottom w:val="nil"/>
              <w:right w:val="nil"/>
            </w:tcBorders>
          </w:tcPr>
          <w:p w14:paraId="48ED2641" w14:textId="77777777" w:rsidR="003A4486" w:rsidRPr="00C6761E" w:rsidRDefault="003A4486" w:rsidP="00BB2733">
            <w:pPr>
              <w:pStyle w:val="TAC"/>
            </w:pPr>
          </w:p>
        </w:tc>
        <w:tc>
          <w:tcPr>
            <w:tcW w:w="4805" w:type="dxa"/>
            <w:tcBorders>
              <w:top w:val="nil"/>
              <w:left w:val="nil"/>
              <w:bottom w:val="nil"/>
              <w:right w:val="single" w:sz="4" w:space="0" w:color="auto"/>
            </w:tcBorders>
          </w:tcPr>
          <w:p w14:paraId="4CE176C3" w14:textId="77777777" w:rsidR="003A4486" w:rsidRPr="00220304" w:rsidRDefault="003A4486" w:rsidP="00BB2733">
            <w:pPr>
              <w:pStyle w:val="TAL"/>
            </w:pPr>
            <w:r w:rsidRPr="00220304">
              <w:t>SIDELINK POSITIONING PRIVACY CHECK ACCEPT</w:t>
            </w:r>
          </w:p>
        </w:tc>
      </w:tr>
      <w:tr w:rsidR="003A4486" w:rsidRPr="00220304" w14:paraId="4AF2E593" w14:textId="77777777" w:rsidTr="00BB2733">
        <w:trPr>
          <w:cantSplit/>
          <w:jc w:val="center"/>
        </w:trPr>
        <w:tc>
          <w:tcPr>
            <w:tcW w:w="289" w:type="dxa"/>
            <w:tcBorders>
              <w:top w:val="nil"/>
              <w:left w:val="single" w:sz="4" w:space="0" w:color="auto"/>
              <w:bottom w:val="nil"/>
              <w:right w:val="nil"/>
            </w:tcBorders>
          </w:tcPr>
          <w:p w14:paraId="11C965B3" w14:textId="77777777" w:rsidR="003A4486" w:rsidRPr="00C6761E" w:rsidRDefault="003A4486" w:rsidP="00BB2733">
            <w:pPr>
              <w:pStyle w:val="TAC"/>
              <w:rPr>
                <w:lang w:eastAsia="zh-CN"/>
              </w:rPr>
            </w:pPr>
            <w:ins w:id="60" w:author="Xiaomi" w:date="2024-08-09T21:04:00Z">
              <w:r>
                <w:rPr>
                  <w:lang w:eastAsia="zh-CN"/>
                </w:rPr>
                <w:t>0</w:t>
              </w:r>
            </w:ins>
            <w:del w:id="61" w:author="Xiaomi" w:date="2024-08-09T21:04:00Z">
              <w:r w:rsidDel="00A878D7">
                <w:rPr>
                  <w:lang w:eastAsia="zh-CN"/>
                </w:rPr>
                <w:delText>x</w:delText>
              </w:r>
            </w:del>
          </w:p>
        </w:tc>
        <w:tc>
          <w:tcPr>
            <w:tcW w:w="284" w:type="dxa"/>
            <w:tcBorders>
              <w:top w:val="nil"/>
              <w:left w:val="nil"/>
              <w:bottom w:val="nil"/>
              <w:right w:val="nil"/>
            </w:tcBorders>
          </w:tcPr>
          <w:p w14:paraId="764F35B4" w14:textId="77777777" w:rsidR="003A4486" w:rsidRPr="00C6761E" w:rsidRDefault="003A4486" w:rsidP="00BB2733">
            <w:pPr>
              <w:pStyle w:val="TAC"/>
              <w:rPr>
                <w:lang w:eastAsia="zh-CN"/>
              </w:rPr>
            </w:pPr>
            <w:ins w:id="62" w:author="Xiaomi" w:date="2024-08-09T21:04:00Z">
              <w:r>
                <w:rPr>
                  <w:lang w:eastAsia="zh-CN"/>
                </w:rPr>
                <w:t>0</w:t>
              </w:r>
            </w:ins>
            <w:del w:id="63" w:author="Xiaomi" w:date="2024-08-09T21:04:00Z">
              <w:r w:rsidDel="00A878D7">
                <w:rPr>
                  <w:lang w:eastAsia="zh-CN"/>
                </w:rPr>
                <w:delText>x</w:delText>
              </w:r>
            </w:del>
          </w:p>
        </w:tc>
        <w:tc>
          <w:tcPr>
            <w:tcW w:w="284" w:type="dxa"/>
            <w:tcBorders>
              <w:top w:val="nil"/>
              <w:left w:val="nil"/>
              <w:bottom w:val="nil"/>
              <w:right w:val="nil"/>
            </w:tcBorders>
          </w:tcPr>
          <w:p w14:paraId="57CC3024" w14:textId="77777777" w:rsidR="003A4486" w:rsidRPr="00C6761E" w:rsidRDefault="003A4486" w:rsidP="00BB2733">
            <w:pPr>
              <w:pStyle w:val="TAC"/>
              <w:rPr>
                <w:lang w:eastAsia="zh-CN"/>
              </w:rPr>
            </w:pPr>
            <w:ins w:id="64" w:author="Xiaomi" w:date="2024-08-09T21:04:00Z">
              <w:r>
                <w:rPr>
                  <w:lang w:eastAsia="zh-CN"/>
                </w:rPr>
                <w:t>0</w:t>
              </w:r>
            </w:ins>
            <w:del w:id="65" w:author="Xiaomi" w:date="2024-08-09T21:04:00Z">
              <w:r w:rsidDel="00A878D7">
                <w:rPr>
                  <w:lang w:eastAsia="zh-CN"/>
                </w:rPr>
                <w:delText>x</w:delText>
              </w:r>
            </w:del>
          </w:p>
        </w:tc>
        <w:tc>
          <w:tcPr>
            <w:tcW w:w="284" w:type="dxa"/>
            <w:tcBorders>
              <w:top w:val="nil"/>
              <w:left w:val="nil"/>
              <w:bottom w:val="nil"/>
              <w:right w:val="nil"/>
            </w:tcBorders>
          </w:tcPr>
          <w:p w14:paraId="4F5FACF8" w14:textId="77777777" w:rsidR="003A4486" w:rsidRPr="00C6761E" w:rsidRDefault="003A4486" w:rsidP="00BB2733">
            <w:pPr>
              <w:pStyle w:val="TAC"/>
              <w:rPr>
                <w:lang w:eastAsia="zh-CN"/>
              </w:rPr>
            </w:pPr>
            <w:ins w:id="66" w:author="Xiaomi" w:date="2024-08-09T21:04:00Z">
              <w:r>
                <w:rPr>
                  <w:lang w:eastAsia="zh-CN"/>
                </w:rPr>
                <w:t>0</w:t>
              </w:r>
            </w:ins>
            <w:del w:id="67" w:author="Xiaomi" w:date="2024-08-09T21:04:00Z">
              <w:r w:rsidDel="00A878D7">
                <w:rPr>
                  <w:lang w:eastAsia="zh-CN"/>
                </w:rPr>
                <w:delText>x</w:delText>
              </w:r>
            </w:del>
          </w:p>
        </w:tc>
        <w:tc>
          <w:tcPr>
            <w:tcW w:w="284" w:type="dxa"/>
            <w:tcBorders>
              <w:top w:val="nil"/>
              <w:left w:val="nil"/>
              <w:bottom w:val="nil"/>
              <w:right w:val="nil"/>
            </w:tcBorders>
          </w:tcPr>
          <w:p w14:paraId="247B8268" w14:textId="77777777" w:rsidR="003A4486" w:rsidRPr="00C6761E" w:rsidRDefault="003A4486" w:rsidP="00BB2733">
            <w:pPr>
              <w:pStyle w:val="TAC"/>
              <w:rPr>
                <w:lang w:eastAsia="zh-CN"/>
              </w:rPr>
            </w:pPr>
            <w:ins w:id="68" w:author="Xiaomi" w:date="2024-08-09T21:04:00Z">
              <w:r>
                <w:rPr>
                  <w:lang w:eastAsia="zh-CN"/>
                </w:rPr>
                <w:t>0</w:t>
              </w:r>
            </w:ins>
            <w:del w:id="69" w:author="Xiaomi" w:date="2024-08-09T21:04:00Z">
              <w:r w:rsidDel="00A878D7">
                <w:rPr>
                  <w:lang w:eastAsia="zh-CN"/>
                </w:rPr>
                <w:delText>x</w:delText>
              </w:r>
            </w:del>
          </w:p>
        </w:tc>
        <w:tc>
          <w:tcPr>
            <w:tcW w:w="284" w:type="dxa"/>
            <w:tcBorders>
              <w:top w:val="nil"/>
              <w:left w:val="nil"/>
              <w:bottom w:val="nil"/>
              <w:right w:val="nil"/>
            </w:tcBorders>
          </w:tcPr>
          <w:p w14:paraId="3146A13B" w14:textId="77777777" w:rsidR="003A4486" w:rsidRPr="00C6761E" w:rsidRDefault="003A4486" w:rsidP="00BB2733">
            <w:pPr>
              <w:pStyle w:val="TAC"/>
              <w:rPr>
                <w:lang w:eastAsia="zh-CN"/>
              </w:rPr>
            </w:pPr>
            <w:ins w:id="70" w:author="Xiaomi" w:date="2024-08-09T21:04:00Z">
              <w:r>
                <w:rPr>
                  <w:lang w:eastAsia="zh-CN"/>
                </w:rPr>
                <w:t>1</w:t>
              </w:r>
            </w:ins>
            <w:del w:id="71" w:author="Xiaomi" w:date="2024-08-09T21:04:00Z">
              <w:r w:rsidDel="00A878D7">
                <w:rPr>
                  <w:lang w:eastAsia="zh-CN"/>
                </w:rPr>
                <w:delText>x</w:delText>
              </w:r>
            </w:del>
          </w:p>
        </w:tc>
        <w:tc>
          <w:tcPr>
            <w:tcW w:w="284" w:type="dxa"/>
            <w:tcBorders>
              <w:top w:val="nil"/>
              <w:left w:val="nil"/>
              <w:bottom w:val="nil"/>
              <w:right w:val="nil"/>
            </w:tcBorders>
          </w:tcPr>
          <w:p w14:paraId="7DA418EA" w14:textId="77777777" w:rsidR="003A4486" w:rsidRPr="00C6761E" w:rsidRDefault="003A4486" w:rsidP="00BB2733">
            <w:pPr>
              <w:pStyle w:val="TAC"/>
              <w:rPr>
                <w:lang w:eastAsia="zh-CN"/>
              </w:rPr>
            </w:pPr>
            <w:ins w:id="72" w:author="Xiaomi" w:date="2024-08-09T21:04:00Z">
              <w:r>
                <w:rPr>
                  <w:lang w:eastAsia="zh-CN"/>
                </w:rPr>
                <w:t>1</w:t>
              </w:r>
            </w:ins>
            <w:del w:id="73" w:author="Xiaomi" w:date="2024-08-09T21:04:00Z">
              <w:r w:rsidDel="00A878D7">
                <w:rPr>
                  <w:lang w:eastAsia="zh-CN"/>
                </w:rPr>
                <w:delText>x</w:delText>
              </w:r>
            </w:del>
          </w:p>
        </w:tc>
        <w:tc>
          <w:tcPr>
            <w:tcW w:w="284" w:type="dxa"/>
            <w:tcBorders>
              <w:top w:val="nil"/>
              <w:left w:val="nil"/>
              <w:bottom w:val="nil"/>
              <w:right w:val="nil"/>
            </w:tcBorders>
          </w:tcPr>
          <w:p w14:paraId="1B5CC9F6" w14:textId="77777777" w:rsidR="003A4486" w:rsidRPr="00C6761E" w:rsidRDefault="003A4486" w:rsidP="00BB2733">
            <w:pPr>
              <w:pStyle w:val="TAC"/>
              <w:rPr>
                <w:lang w:eastAsia="zh-CN"/>
              </w:rPr>
            </w:pPr>
            <w:ins w:id="74" w:author="Xiaomi" w:date="2024-08-09T21:04:00Z">
              <w:r>
                <w:rPr>
                  <w:lang w:eastAsia="zh-CN"/>
                </w:rPr>
                <w:t>1</w:t>
              </w:r>
            </w:ins>
            <w:del w:id="75" w:author="Xiaomi" w:date="2024-08-09T21:04:00Z">
              <w:r w:rsidDel="00A878D7">
                <w:rPr>
                  <w:lang w:eastAsia="zh-CN"/>
                </w:rPr>
                <w:delText>x</w:delText>
              </w:r>
            </w:del>
          </w:p>
        </w:tc>
        <w:tc>
          <w:tcPr>
            <w:tcW w:w="284" w:type="dxa"/>
            <w:tcBorders>
              <w:top w:val="nil"/>
              <w:left w:val="nil"/>
              <w:bottom w:val="nil"/>
              <w:right w:val="nil"/>
            </w:tcBorders>
          </w:tcPr>
          <w:p w14:paraId="51BCAD12" w14:textId="77777777" w:rsidR="003A4486" w:rsidRPr="00C6761E" w:rsidRDefault="003A4486" w:rsidP="00BB2733">
            <w:pPr>
              <w:pStyle w:val="TAC"/>
            </w:pPr>
          </w:p>
        </w:tc>
        <w:tc>
          <w:tcPr>
            <w:tcW w:w="4805" w:type="dxa"/>
            <w:tcBorders>
              <w:top w:val="nil"/>
              <w:left w:val="nil"/>
              <w:bottom w:val="nil"/>
              <w:right w:val="single" w:sz="4" w:space="0" w:color="auto"/>
            </w:tcBorders>
          </w:tcPr>
          <w:p w14:paraId="4E48690D" w14:textId="77777777" w:rsidR="003A4486" w:rsidRPr="00220304" w:rsidRDefault="003A4486" w:rsidP="00BB2733">
            <w:pPr>
              <w:pStyle w:val="TAL"/>
            </w:pPr>
            <w:r w:rsidRPr="00220304">
              <w:t xml:space="preserve">SIDELINK POSITIONING PRIVACY CHECK </w:t>
            </w:r>
            <w:r>
              <w:t>REJECT</w:t>
            </w:r>
          </w:p>
        </w:tc>
      </w:tr>
      <w:tr w:rsidR="003A4486" w:rsidRPr="00C6761E" w14:paraId="63A252F8" w14:textId="77777777" w:rsidTr="00BB2733">
        <w:trPr>
          <w:cantSplit/>
          <w:jc w:val="center"/>
        </w:trPr>
        <w:tc>
          <w:tcPr>
            <w:tcW w:w="7366" w:type="dxa"/>
            <w:gridSpan w:val="10"/>
            <w:tcBorders>
              <w:top w:val="nil"/>
              <w:left w:val="single" w:sz="4" w:space="0" w:color="auto"/>
              <w:bottom w:val="single" w:sz="4" w:space="0" w:color="auto"/>
              <w:right w:val="single" w:sz="4" w:space="0" w:color="auto"/>
            </w:tcBorders>
          </w:tcPr>
          <w:p w14:paraId="635E07AD" w14:textId="77777777" w:rsidR="003A4486" w:rsidRDefault="003A4486" w:rsidP="00BB2733">
            <w:pPr>
              <w:keepNext/>
              <w:keepLines/>
              <w:spacing w:after="0"/>
              <w:rPr>
                <w:rFonts w:ascii="Arial" w:hAnsi="Arial"/>
                <w:sz w:val="18"/>
              </w:rPr>
            </w:pPr>
            <w:bookmarkStart w:id="76" w:name="MCCQCTEMPBM_00000037"/>
          </w:p>
          <w:p w14:paraId="2959586F" w14:textId="77777777" w:rsidR="003A4486" w:rsidRPr="001E3C0F" w:rsidRDefault="003A4486" w:rsidP="00BB273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tbl>
    <w:p w14:paraId="2B18A3FD" w14:textId="77777777" w:rsidR="008C4C6D" w:rsidRDefault="008C4C6D" w:rsidP="008C4C6D">
      <w:pPr>
        <w:rPr>
          <w:lang w:eastAsia="zh-CN"/>
        </w:rPr>
      </w:pPr>
      <w:bookmarkStart w:id="77" w:name="_CR11_6_2_10"/>
      <w:bookmarkStart w:id="78" w:name="_CR11_6_2_11"/>
      <w:bookmarkStart w:id="79" w:name="_CR11_6_2_12"/>
      <w:bookmarkStart w:id="80" w:name="_CR11_6_2_13"/>
      <w:bookmarkStart w:id="81" w:name="_CR11_6_2_14"/>
      <w:bookmarkEnd w:id="76"/>
      <w:bookmarkEnd w:id="77"/>
      <w:bookmarkEnd w:id="78"/>
      <w:bookmarkEnd w:id="79"/>
      <w:bookmarkEnd w:id="80"/>
      <w:bookmarkEnd w:id="81"/>
    </w:p>
    <w:p w14:paraId="7D065FCE" w14:textId="77777777" w:rsidR="009757FD" w:rsidRPr="008C4C6D"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5F3E4" w14:textId="77777777" w:rsidR="00FE4E6D" w:rsidRDefault="00FE4E6D">
      <w:r>
        <w:separator/>
      </w:r>
    </w:p>
  </w:endnote>
  <w:endnote w:type="continuationSeparator" w:id="0">
    <w:p w14:paraId="36052E44" w14:textId="77777777" w:rsidR="00FE4E6D" w:rsidRDefault="00FE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0CB49" w14:textId="77777777" w:rsidR="00FE4E6D" w:rsidRDefault="00FE4E6D">
      <w:r>
        <w:separator/>
      </w:r>
    </w:p>
  </w:footnote>
  <w:footnote w:type="continuationSeparator" w:id="0">
    <w:p w14:paraId="79A0AFED" w14:textId="77777777" w:rsidR="00FE4E6D" w:rsidRDefault="00FE4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3"/>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4"/>
  </w:num>
  <w:num w:numId="32">
    <w:abstractNumId w:val="31"/>
  </w:num>
  <w:num w:numId="33">
    <w:abstractNumId w:val="28"/>
  </w:num>
  <w:num w:numId="34">
    <w:abstractNumId w:val="19"/>
  </w:num>
  <w:num w:numId="35">
    <w:abstractNumId w:val="26"/>
  </w:num>
  <w:num w:numId="36">
    <w:abstractNumId w:val="45"/>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32BCF"/>
    <w:rsid w:val="00036096"/>
    <w:rsid w:val="000374D2"/>
    <w:rsid w:val="00045511"/>
    <w:rsid w:val="00045B4C"/>
    <w:rsid w:val="000555E1"/>
    <w:rsid w:val="00065A8B"/>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E66"/>
    <w:rsid w:val="00166876"/>
    <w:rsid w:val="001720DC"/>
    <w:rsid w:val="00192C46"/>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B4CAE"/>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753"/>
    <w:rsid w:val="009A579D"/>
    <w:rsid w:val="009A6C47"/>
    <w:rsid w:val="009C646C"/>
    <w:rsid w:val="009C7D50"/>
    <w:rsid w:val="009D1D3A"/>
    <w:rsid w:val="009D4BF8"/>
    <w:rsid w:val="009E3297"/>
    <w:rsid w:val="009F64D0"/>
    <w:rsid w:val="009F734F"/>
    <w:rsid w:val="00A00567"/>
    <w:rsid w:val="00A13CC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2024-08-12T09:14:00Z</dcterms:created>
  <dcterms:modified xsi:type="dcterms:W3CDTF">2024-08-12T09:16:00Z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